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245CD1D5"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092F5E" w:rsidRPr="00092F5E">
        <w:rPr>
          <w:b/>
          <w:noProof/>
          <w:sz w:val="24"/>
        </w:rPr>
        <w:t>C4-231193</w:t>
      </w:r>
    </w:p>
    <w:p w14:paraId="007F0007" w14:textId="77777777" w:rsidR="00121BC8" w:rsidRDefault="00121BC8" w:rsidP="00121BC8">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1EA97" w:rsidR="001E41F3" w:rsidRPr="00410371" w:rsidRDefault="002E2EC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4A1594">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71177" w:rsidR="001E41F3" w:rsidRPr="00410371" w:rsidRDefault="00D9326E" w:rsidP="00C71DC6">
            <w:pPr>
              <w:pStyle w:val="CRCoverPage"/>
              <w:spacing w:after="0"/>
              <w:jc w:val="center"/>
              <w:rPr>
                <w:noProof/>
              </w:rPr>
            </w:pPr>
            <w:r w:rsidRPr="00D9326E">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18A7B"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4A1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77DEC" w:rsidR="001E41F3" w:rsidRDefault="004A1594">
            <w:pPr>
              <w:pStyle w:val="CRCoverPage"/>
              <w:spacing w:after="0"/>
              <w:ind w:left="100"/>
              <w:rPr>
                <w:noProof/>
              </w:rPr>
            </w:pPr>
            <w:r w:rsidRPr="004A1594">
              <w:rPr>
                <w:noProof/>
              </w:rPr>
              <w:t>UE user plane positioning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064C5" w:rsidR="001E41F3" w:rsidRDefault="004A1594">
            <w:pPr>
              <w:pStyle w:val="CRCoverPage"/>
              <w:spacing w:after="0"/>
              <w:ind w:left="100"/>
              <w:rPr>
                <w:noProof/>
              </w:rPr>
            </w:pPr>
            <w:r w:rsidRPr="004A1594">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60B6E" w:rsidR="001E41F3" w:rsidRDefault="00C71DC6">
            <w:pPr>
              <w:pStyle w:val="CRCoverPage"/>
              <w:spacing w:after="0"/>
              <w:ind w:left="100"/>
              <w:rPr>
                <w:noProof/>
              </w:rPr>
            </w:pPr>
            <w:r>
              <w:t>2023.0</w:t>
            </w:r>
            <w:r w:rsidR="00092F5E">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2E2EC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7C14F" w:rsidR="001E41F3" w:rsidRDefault="003B6F82">
            <w:pPr>
              <w:pStyle w:val="CRCoverPage"/>
              <w:spacing w:after="0"/>
              <w:ind w:left="100"/>
              <w:rPr>
                <w:noProof/>
              </w:rPr>
            </w:pPr>
            <w:r>
              <w:rPr>
                <w:noProof/>
              </w:rPr>
              <w:t xml:space="preserve">In </w:t>
            </w:r>
            <w:r w:rsidRPr="003B6F82">
              <w:rPr>
                <w:noProof/>
              </w:rPr>
              <w:t>S2-2303368</w:t>
            </w:r>
            <w:r>
              <w:rPr>
                <w:noProof/>
              </w:rPr>
              <w:t xml:space="preserve">, </w:t>
            </w:r>
            <w:r w:rsidR="00CF0137">
              <w:rPr>
                <w:noProof/>
              </w:rPr>
              <w:t xml:space="preserve">UE </w:t>
            </w:r>
            <w:r w:rsidRPr="003B6F82">
              <w:rPr>
                <w:noProof/>
              </w:rPr>
              <w:t xml:space="preserve">User Plane </w:t>
            </w:r>
            <w:r w:rsidR="00CF0137">
              <w:rPr>
                <w:noProof/>
              </w:rPr>
              <w:t>Positioning C</w:t>
            </w:r>
            <w:r w:rsidR="00CF0137" w:rsidRPr="003B6F82">
              <w:rPr>
                <w:noProof/>
              </w:rPr>
              <w:t xml:space="preserve">apability </w:t>
            </w:r>
            <w:r w:rsidRPr="003B6F82">
              <w:rPr>
                <w:noProof/>
              </w:rPr>
              <w:t xml:space="preserve">is provided by UE over registration and </w:t>
            </w:r>
            <w:r w:rsidR="00CF0137">
              <w:rPr>
                <w:noProof/>
              </w:rPr>
              <w:t>signaled to</w:t>
            </w:r>
            <w:r w:rsidRPr="003B6F82">
              <w:rPr>
                <w:noProof/>
              </w:rPr>
              <w:t xml:space="preserve"> LMF </w:t>
            </w:r>
            <w:r w:rsidR="00CF0137">
              <w:rPr>
                <w:noProof/>
              </w:rPr>
              <w:t>by</w:t>
            </w:r>
            <w:r w:rsidR="00CF0137" w:rsidRPr="003B6F82">
              <w:rPr>
                <w:noProof/>
              </w:rPr>
              <w:t xml:space="preserve"> </w:t>
            </w:r>
            <w:r w:rsidRPr="003B6F82">
              <w:rPr>
                <w:noProof/>
              </w:rPr>
              <w:t>AMF</w:t>
            </w:r>
            <w:r w:rsidR="00CF01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AC5D2" w:rsidR="001E41F3" w:rsidRDefault="003B6F82">
            <w:pPr>
              <w:pStyle w:val="CRCoverPage"/>
              <w:spacing w:after="0"/>
              <w:ind w:left="100"/>
              <w:rPr>
                <w:noProof/>
              </w:rPr>
            </w:pPr>
            <w:r>
              <w:rPr>
                <w:noProof/>
              </w:rPr>
              <w:t xml:space="preserve">Extend the </w:t>
            </w:r>
            <w:r w:rsidRPr="003B6F82">
              <w:rPr>
                <w:noProof/>
              </w:rPr>
              <w:t>InputData</w:t>
            </w:r>
            <w:r w:rsidR="004A27C0">
              <w:rPr>
                <w:noProof/>
              </w:rPr>
              <w:t xml:space="preserve">, LocationData and LocContextData </w:t>
            </w:r>
            <w:r>
              <w:t xml:space="preserve">to include the </w:t>
            </w:r>
            <w:r w:rsidR="004A27C0">
              <w:t xml:space="preserve">UE </w:t>
            </w:r>
            <w:r w:rsidRPr="003B6F82">
              <w:rPr>
                <w:noProof/>
              </w:rPr>
              <w:t>User Plane capabilit</w:t>
            </w:r>
            <w:r w:rsidR="004A27C0">
              <w:rPr>
                <w:noProof/>
              </w:rPr>
              <w: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0EE9D" w:rsidR="001E41F3" w:rsidRDefault="003B6F82">
            <w:pPr>
              <w:pStyle w:val="CRCoverPage"/>
              <w:spacing w:after="0"/>
              <w:ind w:left="100"/>
              <w:rPr>
                <w:noProof/>
              </w:rPr>
            </w:pPr>
            <w:r w:rsidRPr="003B6F82">
              <w:rPr>
                <w:noProof/>
              </w:rPr>
              <w:t>Non compl</w:t>
            </w:r>
            <w:r w:rsidR="00D11672">
              <w:rPr>
                <w:noProof/>
              </w:rPr>
              <w:t>i</w:t>
            </w:r>
            <w:r w:rsidRPr="003B6F82">
              <w:rPr>
                <w:noProof/>
              </w:rPr>
              <w:t>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6CEA6" w:rsidR="001E41F3" w:rsidRDefault="00C85DD3">
            <w:pPr>
              <w:pStyle w:val="CRCoverPage"/>
              <w:spacing w:after="0"/>
              <w:ind w:left="100"/>
              <w:rPr>
                <w:noProof/>
              </w:rPr>
            </w:pPr>
            <w:r>
              <w:rPr>
                <w:noProof/>
              </w:rPr>
              <w:t>6.1.6.1, 6.1.6.2.2, 6.1.6.2.3, 6.1.6.2.30,</w:t>
            </w:r>
            <w:r w:rsidR="00092F5E">
              <w:rPr>
                <w:noProof/>
              </w:rPr>
              <w:t xml:space="preserve"> 6.1.6.3.2,</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1EE29" w:rsidR="001E41F3" w:rsidRDefault="00F31698">
            <w:pPr>
              <w:pStyle w:val="CRCoverPage"/>
              <w:spacing w:after="0"/>
              <w:ind w:left="100"/>
              <w:rPr>
                <w:noProof/>
              </w:rPr>
            </w:pPr>
            <w:r w:rsidRPr="00F31698">
              <w:rPr>
                <w:noProof/>
              </w:rPr>
              <w:t xml:space="preserve">This CR introduces new backward compatible features to the OpenAPI definition of the </w:t>
            </w:r>
            <w:proofErr w:type="spellStart"/>
            <w:r>
              <w:t>Nlmf_Location</w:t>
            </w:r>
            <w:proofErr w:type="spellEnd"/>
            <w:r>
              <w:t xml:space="preserve"> </w:t>
            </w:r>
            <w:r w:rsidRPr="00F31698">
              <w:rPr>
                <w:noProof/>
              </w:rPr>
              <w:t>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C3B0BE" w14:textId="77777777" w:rsidR="00CA1317" w:rsidRDefault="00CA1317" w:rsidP="00CA1317">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931"/>
      <w:bookmarkStart w:id="21" w:name="_Toc130844152"/>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6019E1" w14:textId="77777777" w:rsidR="00CA1317" w:rsidRDefault="00CA1317" w:rsidP="00CA1317">
      <w:r>
        <w:t>This clause specifies the application data model supported by the API.</w:t>
      </w:r>
    </w:p>
    <w:p w14:paraId="05CDA7B5" w14:textId="77777777" w:rsidR="00CA1317" w:rsidRDefault="00CA1317" w:rsidP="00CA1317">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DA76B7F" w14:textId="77777777" w:rsidR="00CA1317" w:rsidRPr="009C4D60" w:rsidRDefault="00CA1317" w:rsidP="00CA1317">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CA1317" w14:paraId="4DA9C79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5AD3CF70" w14:textId="77777777" w:rsidR="00CA1317" w:rsidRPr="009A7B1D" w:rsidRDefault="00CA1317" w:rsidP="00CF1B3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C9CF89" w14:textId="77777777" w:rsidR="00CA1317" w:rsidRPr="009A7B1D" w:rsidRDefault="00CA1317" w:rsidP="00CF1B3E">
            <w:pPr>
              <w:pStyle w:val="TAH"/>
            </w:pPr>
            <w:r>
              <w:t>Clause</w:t>
            </w:r>
            <w:r w:rsidRPr="009A7B1D">
              <w:t xml:space="preserv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7B2B780F" w14:textId="77777777" w:rsidR="00CA1317" w:rsidRPr="009A7B1D" w:rsidRDefault="00CA1317" w:rsidP="00CF1B3E">
            <w:pPr>
              <w:pStyle w:val="TAH"/>
            </w:pPr>
            <w:r w:rsidRPr="009A7B1D">
              <w:t>Description</w:t>
            </w:r>
          </w:p>
        </w:tc>
      </w:tr>
      <w:tr w:rsidR="00CA1317" w14:paraId="46F9D646"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55BCF18" w14:textId="77777777" w:rsidR="00CA1317" w:rsidRDefault="00CA1317" w:rsidP="00CF1B3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E248544" w14:textId="77777777" w:rsidR="00CA1317" w:rsidRDefault="00CA1317" w:rsidP="00CF1B3E">
            <w:pPr>
              <w:pStyle w:val="TAL"/>
            </w:pPr>
            <w:r>
              <w:t>6.1.6.2.2</w:t>
            </w:r>
          </w:p>
        </w:tc>
        <w:tc>
          <w:tcPr>
            <w:tcW w:w="4023" w:type="dxa"/>
            <w:tcBorders>
              <w:top w:val="single" w:sz="4" w:space="0" w:color="auto"/>
              <w:left w:val="single" w:sz="4" w:space="0" w:color="auto"/>
              <w:bottom w:val="single" w:sz="4" w:space="0" w:color="auto"/>
              <w:right w:val="single" w:sz="4" w:space="0" w:color="auto"/>
            </w:tcBorders>
          </w:tcPr>
          <w:p w14:paraId="4A19485C" w14:textId="77777777" w:rsidR="00CA1317" w:rsidRDefault="00CA1317" w:rsidP="00CF1B3E">
            <w:pPr>
              <w:pStyle w:val="TAL"/>
              <w:rPr>
                <w:rFonts w:cs="Arial"/>
                <w:szCs w:val="18"/>
              </w:rPr>
            </w:pPr>
            <w:r>
              <w:rPr>
                <w:rFonts w:cs="Arial"/>
                <w:szCs w:val="18"/>
              </w:rPr>
              <w:t>Information within Determine Location Request</w:t>
            </w:r>
          </w:p>
        </w:tc>
      </w:tr>
      <w:tr w:rsidR="00CA1317" w14:paraId="3346E0A4"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99E27FF" w14:textId="77777777" w:rsidR="00CA1317" w:rsidRDefault="00CA1317" w:rsidP="00CF1B3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3716968" w14:textId="77777777" w:rsidR="00CA1317" w:rsidRDefault="00CA1317" w:rsidP="00CF1B3E">
            <w:pPr>
              <w:pStyle w:val="TAL"/>
            </w:pPr>
            <w:r>
              <w:t>6.1.6.2.3</w:t>
            </w:r>
          </w:p>
        </w:tc>
        <w:tc>
          <w:tcPr>
            <w:tcW w:w="4023" w:type="dxa"/>
            <w:tcBorders>
              <w:top w:val="single" w:sz="4" w:space="0" w:color="auto"/>
              <w:left w:val="single" w:sz="4" w:space="0" w:color="auto"/>
              <w:bottom w:val="single" w:sz="4" w:space="0" w:color="auto"/>
              <w:right w:val="single" w:sz="4" w:space="0" w:color="auto"/>
            </w:tcBorders>
          </w:tcPr>
          <w:p w14:paraId="70E599B6" w14:textId="77777777" w:rsidR="00CA1317" w:rsidRDefault="00CA1317" w:rsidP="00CF1B3E">
            <w:pPr>
              <w:pStyle w:val="TAL"/>
              <w:rPr>
                <w:rFonts w:cs="Arial"/>
                <w:szCs w:val="18"/>
              </w:rPr>
            </w:pPr>
            <w:r>
              <w:rPr>
                <w:rFonts w:cs="Arial"/>
                <w:szCs w:val="18"/>
              </w:rPr>
              <w:t>Information within Determine Location Response</w:t>
            </w:r>
          </w:p>
        </w:tc>
      </w:tr>
      <w:tr w:rsidR="00CA1317" w14:paraId="1FDFB640"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124C16E" w14:textId="77777777" w:rsidR="00CA1317" w:rsidRDefault="00CA1317" w:rsidP="00CF1B3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A1D683C" w14:textId="77777777" w:rsidR="00CA1317" w:rsidRDefault="00CA1317" w:rsidP="00CF1B3E">
            <w:pPr>
              <w:pStyle w:val="TAL"/>
            </w:pPr>
            <w:r>
              <w:t>6.1.6.2.4</w:t>
            </w:r>
          </w:p>
        </w:tc>
        <w:tc>
          <w:tcPr>
            <w:tcW w:w="4023" w:type="dxa"/>
            <w:tcBorders>
              <w:top w:val="single" w:sz="4" w:space="0" w:color="auto"/>
              <w:left w:val="single" w:sz="4" w:space="0" w:color="auto"/>
              <w:bottom w:val="single" w:sz="4" w:space="0" w:color="auto"/>
              <w:right w:val="single" w:sz="4" w:space="0" w:color="auto"/>
            </w:tcBorders>
          </w:tcPr>
          <w:p w14:paraId="1534A662" w14:textId="77777777" w:rsidR="00CA1317" w:rsidRDefault="00CA1317" w:rsidP="00CF1B3E">
            <w:pPr>
              <w:pStyle w:val="TAL"/>
              <w:rPr>
                <w:rFonts w:cs="Arial"/>
                <w:szCs w:val="18"/>
              </w:rPr>
            </w:pPr>
            <w:r>
              <w:t>Geographical coordinates</w:t>
            </w:r>
          </w:p>
        </w:tc>
      </w:tr>
      <w:tr w:rsidR="00CA1317" w14:paraId="7C0CF87C"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45F7503" w14:textId="77777777" w:rsidR="00CA1317" w:rsidRDefault="00CA1317" w:rsidP="00CF1B3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3D18E409" w14:textId="77777777" w:rsidR="00CA1317" w:rsidRDefault="00CA1317" w:rsidP="00CF1B3E">
            <w:pPr>
              <w:pStyle w:val="TAL"/>
            </w:pPr>
            <w:r>
              <w:t>6.1.6.2.5</w:t>
            </w:r>
          </w:p>
        </w:tc>
        <w:tc>
          <w:tcPr>
            <w:tcW w:w="4023" w:type="dxa"/>
            <w:tcBorders>
              <w:top w:val="single" w:sz="4" w:space="0" w:color="auto"/>
              <w:left w:val="single" w:sz="4" w:space="0" w:color="auto"/>
              <w:bottom w:val="single" w:sz="4" w:space="0" w:color="auto"/>
              <w:right w:val="single" w:sz="4" w:space="0" w:color="auto"/>
            </w:tcBorders>
          </w:tcPr>
          <w:p w14:paraId="7EF0EEFA" w14:textId="77777777" w:rsidR="00CA1317" w:rsidRDefault="00CA1317" w:rsidP="00CF1B3E">
            <w:pPr>
              <w:pStyle w:val="TAL"/>
              <w:rPr>
                <w:rFonts w:cs="Arial"/>
                <w:szCs w:val="18"/>
              </w:rPr>
            </w:pPr>
            <w:r>
              <w:t>Geographic area specified by different shape</w:t>
            </w:r>
          </w:p>
        </w:tc>
      </w:tr>
      <w:tr w:rsidR="00CA1317" w14:paraId="32665BF2"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8A59D11" w14:textId="77777777" w:rsidR="00CA1317" w:rsidRDefault="00CA1317" w:rsidP="00CF1B3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4875DEF" w14:textId="77777777" w:rsidR="00CA1317" w:rsidRDefault="00CA1317" w:rsidP="00CF1B3E">
            <w:pPr>
              <w:pStyle w:val="TAL"/>
            </w:pPr>
            <w:r>
              <w:t>6.1.6.2.6</w:t>
            </w:r>
          </w:p>
        </w:tc>
        <w:tc>
          <w:tcPr>
            <w:tcW w:w="4023" w:type="dxa"/>
            <w:tcBorders>
              <w:top w:val="single" w:sz="4" w:space="0" w:color="auto"/>
              <w:left w:val="single" w:sz="4" w:space="0" w:color="auto"/>
              <w:bottom w:val="single" w:sz="4" w:space="0" w:color="auto"/>
              <w:right w:val="single" w:sz="4" w:space="0" w:color="auto"/>
            </w:tcBorders>
          </w:tcPr>
          <w:p w14:paraId="782B5B9C" w14:textId="77777777" w:rsidR="00CA1317" w:rsidRDefault="00CA1317" w:rsidP="00CF1B3E">
            <w:pPr>
              <w:pStyle w:val="TAL"/>
              <w:rPr>
                <w:rFonts w:cs="Arial"/>
                <w:szCs w:val="18"/>
              </w:rPr>
            </w:pPr>
            <w:r>
              <w:t>Ellipsoid Point</w:t>
            </w:r>
          </w:p>
        </w:tc>
      </w:tr>
      <w:tr w:rsidR="00CA1317" w14:paraId="09254CA0"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BE21886" w14:textId="77777777" w:rsidR="00CA1317" w:rsidRDefault="00CA1317" w:rsidP="00CF1B3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BD39CB4" w14:textId="77777777" w:rsidR="00CA1317" w:rsidRDefault="00CA1317" w:rsidP="00CF1B3E">
            <w:pPr>
              <w:pStyle w:val="TAL"/>
            </w:pPr>
            <w:r>
              <w:t>6.1.6.2.7</w:t>
            </w:r>
          </w:p>
        </w:tc>
        <w:tc>
          <w:tcPr>
            <w:tcW w:w="4023" w:type="dxa"/>
            <w:tcBorders>
              <w:top w:val="single" w:sz="4" w:space="0" w:color="auto"/>
              <w:left w:val="single" w:sz="4" w:space="0" w:color="auto"/>
              <w:bottom w:val="single" w:sz="4" w:space="0" w:color="auto"/>
              <w:right w:val="single" w:sz="4" w:space="0" w:color="auto"/>
            </w:tcBorders>
          </w:tcPr>
          <w:p w14:paraId="102F7EEF" w14:textId="77777777" w:rsidR="00CA1317" w:rsidRDefault="00CA1317" w:rsidP="00CF1B3E">
            <w:pPr>
              <w:pStyle w:val="TAL"/>
              <w:rPr>
                <w:rFonts w:cs="Arial"/>
                <w:szCs w:val="18"/>
              </w:rPr>
            </w:pPr>
            <w:r>
              <w:t>Ellipsoid point with uncertainty circle</w:t>
            </w:r>
          </w:p>
        </w:tc>
      </w:tr>
      <w:tr w:rsidR="00CA1317" w14:paraId="0E450701"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6F959A2" w14:textId="77777777" w:rsidR="00CA1317" w:rsidRDefault="00CA1317" w:rsidP="00CF1B3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56F08EF1" w14:textId="77777777" w:rsidR="00CA1317" w:rsidRDefault="00CA1317" w:rsidP="00CF1B3E">
            <w:pPr>
              <w:pStyle w:val="TAL"/>
            </w:pPr>
            <w:r>
              <w:t>6.1.6.2.8</w:t>
            </w:r>
          </w:p>
        </w:tc>
        <w:tc>
          <w:tcPr>
            <w:tcW w:w="4023" w:type="dxa"/>
            <w:tcBorders>
              <w:top w:val="single" w:sz="4" w:space="0" w:color="auto"/>
              <w:left w:val="single" w:sz="4" w:space="0" w:color="auto"/>
              <w:bottom w:val="single" w:sz="4" w:space="0" w:color="auto"/>
              <w:right w:val="single" w:sz="4" w:space="0" w:color="auto"/>
            </w:tcBorders>
          </w:tcPr>
          <w:p w14:paraId="65A88D63" w14:textId="77777777" w:rsidR="00CA1317" w:rsidRDefault="00CA1317" w:rsidP="00CF1B3E">
            <w:pPr>
              <w:pStyle w:val="TAL"/>
              <w:rPr>
                <w:rFonts w:cs="Arial"/>
                <w:szCs w:val="18"/>
              </w:rPr>
            </w:pPr>
            <w:r>
              <w:t>Ellipsoid point with uncertainty ellipse</w:t>
            </w:r>
          </w:p>
        </w:tc>
      </w:tr>
      <w:tr w:rsidR="00CA1317" w14:paraId="40344A95"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92A6465" w14:textId="77777777" w:rsidR="00CA1317" w:rsidRDefault="00CA1317" w:rsidP="00CF1B3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A5A1E8E" w14:textId="77777777" w:rsidR="00CA1317" w:rsidRDefault="00CA1317" w:rsidP="00CF1B3E">
            <w:pPr>
              <w:pStyle w:val="TAL"/>
            </w:pPr>
            <w:r>
              <w:t>6.1.6.2.9</w:t>
            </w:r>
          </w:p>
        </w:tc>
        <w:tc>
          <w:tcPr>
            <w:tcW w:w="4023" w:type="dxa"/>
            <w:tcBorders>
              <w:top w:val="single" w:sz="4" w:space="0" w:color="auto"/>
              <w:left w:val="single" w:sz="4" w:space="0" w:color="auto"/>
              <w:bottom w:val="single" w:sz="4" w:space="0" w:color="auto"/>
              <w:right w:val="single" w:sz="4" w:space="0" w:color="auto"/>
            </w:tcBorders>
          </w:tcPr>
          <w:p w14:paraId="2E52F957" w14:textId="77777777" w:rsidR="00CA1317" w:rsidRDefault="00CA1317" w:rsidP="00CF1B3E">
            <w:pPr>
              <w:pStyle w:val="TAL"/>
              <w:rPr>
                <w:rFonts w:cs="Arial"/>
                <w:szCs w:val="18"/>
              </w:rPr>
            </w:pPr>
            <w:r>
              <w:t>Polygon</w:t>
            </w:r>
          </w:p>
        </w:tc>
      </w:tr>
      <w:tr w:rsidR="00CA1317" w14:paraId="47AABE81"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11E1703" w14:textId="77777777" w:rsidR="00CA1317" w:rsidRDefault="00CA1317" w:rsidP="00CF1B3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6A65A29B" w14:textId="77777777" w:rsidR="00CA1317" w:rsidRDefault="00CA1317" w:rsidP="00CF1B3E">
            <w:pPr>
              <w:pStyle w:val="TAL"/>
            </w:pPr>
            <w:r>
              <w:t>6.1.6.2.10</w:t>
            </w:r>
          </w:p>
        </w:tc>
        <w:tc>
          <w:tcPr>
            <w:tcW w:w="4023" w:type="dxa"/>
            <w:tcBorders>
              <w:top w:val="single" w:sz="4" w:space="0" w:color="auto"/>
              <w:left w:val="single" w:sz="4" w:space="0" w:color="auto"/>
              <w:bottom w:val="single" w:sz="4" w:space="0" w:color="auto"/>
              <w:right w:val="single" w:sz="4" w:space="0" w:color="auto"/>
            </w:tcBorders>
          </w:tcPr>
          <w:p w14:paraId="581C1050" w14:textId="77777777" w:rsidR="00CA1317" w:rsidRDefault="00CA1317" w:rsidP="00CF1B3E">
            <w:pPr>
              <w:pStyle w:val="TAL"/>
              <w:rPr>
                <w:rFonts w:cs="Arial"/>
                <w:szCs w:val="18"/>
              </w:rPr>
            </w:pPr>
            <w:r>
              <w:t>Ellipsoid point with altitude</w:t>
            </w:r>
          </w:p>
        </w:tc>
      </w:tr>
      <w:tr w:rsidR="00CA1317" w14:paraId="6C168385"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C5B34D9" w14:textId="77777777" w:rsidR="00CA1317" w:rsidRDefault="00CA1317" w:rsidP="00CF1B3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2076ECE" w14:textId="77777777" w:rsidR="00CA1317" w:rsidRDefault="00CA1317" w:rsidP="00CF1B3E">
            <w:pPr>
              <w:pStyle w:val="TAL"/>
            </w:pPr>
            <w:r>
              <w:t>6.1.6.2.11</w:t>
            </w:r>
          </w:p>
        </w:tc>
        <w:tc>
          <w:tcPr>
            <w:tcW w:w="4023" w:type="dxa"/>
            <w:tcBorders>
              <w:top w:val="single" w:sz="4" w:space="0" w:color="auto"/>
              <w:left w:val="single" w:sz="4" w:space="0" w:color="auto"/>
              <w:bottom w:val="single" w:sz="4" w:space="0" w:color="auto"/>
              <w:right w:val="single" w:sz="4" w:space="0" w:color="auto"/>
            </w:tcBorders>
          </w:tcPr>
          <w:p w14:paraId="0232A5FD" w14:textId="77777777" w:rsidR="00CA1317" w:rsidRDefault="00CA1317" w:rsidP="00CF1B3E">
            <w:pPr>
              <w:pStyle w:val="TAL"/>
              <w:rPr>
                <w:rFonts w:cs="Arial"/>
                <w:szCs w:val="18"/>
              </w:rPr>
            </w:pPr>
            <w:r>
              <w:t>Ellipsoid point with altitude and uncertainty ellipsoid</w:t>
            </w:r>
          </w:p>
        </w:tc>
      </w:tr>
      <w:tr w:rsidR="00CA1317" w14:paraId="353F6274"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6C07064" w14:textId="77777777" w:rsidR="00CA1317" w:rsidRDefault="00CA1317" w:rsidP="00CF1B3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0FA48C77" w14:textId="77777777" w:rsidR="00CA1317" w:rsidRDefault="00CA1317" w:rsidP="00CF1B3E">
            <w:pPr>
              <w:pStyle w:val="TAL"/>
            </w:pPr>
            <w:r>
              <w:t>6.1.6.2.12</w:t>
            </w:r>
          </w:p>
        </w:tc>
        <w:tc>
          <w:tcPr>
            <w:tcW w:w="4023" w:type="dxa"/>
            <w:tcBorders>
              <w:top w:val="single" w:sz="4" w:space="0" w:color="auto"/>
              <w:left w:val="single" w:sz="4" w:space="0" w:color="auto"/>
              <w:bottom w:val="single" w:sz="4" w:space="0" w:color="auto"/>
              <w:right w:val="single" w:sz="4" w:space="0" w:color="auto"/>
            </w:tcBorders>
          </w:tcPr>
          <w:p w14:paraId="36AD666E" w14:textId="77777777" w:rsidR="00CA1317" w:rsidRDefault="00CA1317" w:rsidP="00CF1B3E">
            <w:pPr>
              <w:pStyle w:val="TAL"/>
              <w:rPr>
                <w:rFonts w:cs="Arial"/>
                <w:szCs w:val="18"/>
              </w:rPr>
            </w:pPr>
            <w:r>
              <w:t>Ellipsoid Arc</w:t>
            </w:r>
          </w:p>
        </w:tc>
      </w:tr>
      <w:tr w:rsidR="00CA1317" w14:paraId="3B0D1F6B"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BB0C379" w14:textId="77777777" w:rsidR="00CA1317" w:rsidRDefault="00CA1317" w:rsidP="00CF1B3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747CFCD" w14:textId="77777777" w:rsidR="00CA1317" w:rsidRDefault="00CA1317" w:rsidP="00CF1B3E">
            <w:pPr>
              <w:pStyle w:val="TAL"/>
            </w:pPr>
            <w:r>
              <w:t>6.1.6.2.13</w:t>
            </w:r>
          </w:p>
        </w:tc>
        <w:tc>
          <w:tcPr>
            <w:tcW w:w="4023" w:type="dxa"/>
            <w:tcBorders>
              <w:top w:val="single" w:sz="4" w:space="0" w:color="auto"/>
              <w:left w:val="single" w:sz="4" w:space="0" w:color="auto"/>
              <w:bottom w:val="single" w:sz="4" w:space="0" w:color="auto"/>
              <w:right w:val="single" w:sz="4" w:space="0" w:color="auto"/>
            </w:tcBorders>
          </w:tcPr>
          <w:p w14:paraId="08FBB2F5" w14:textId="77777777" w:rsidR="00CA1317" w:rsidRDefault="00CA1317" w:rsidP="00CF1B3E">
            <w:pPr>
              <w:pStyle w:val="TAL"/>
              <w:rPr>
                <w:rFonts w:cs="Arial"/>
                <w:szCs w:val="18"/>
              </w:rPr>
            </w:pPr>
            <w:r>
              <w:rPr>
                <w:rFonts w:cs="Arial"/>
                <w:szCs w:val="18"/>
              </w:rPr>
              <w:t>QoS of Location request</w:t>
            </w:r>
          </w:p>
        </w:tc>
      </w:tr>
      <w:tr w:rsidR="00CA1317" w14:paraId="35DA6387"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17B317A" w14:textId="77777777" w:rsidR="00CA1317" w:rsidRDefault="00CA1317" w:rsidP="00CF1B3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E25D47B" w14:textId="77777777" w:rsidR="00CA1317" w:rsidRDefault="00CA1317" w:rsidP="00CF1B3E">
            <w:pPr>
              <w:pStyle w:val="TAL"/>
            </w:pPr>
            <w:r>
              <w:t>6.1.6.2.14</w:t>
            </w:r>
          </w:p>
        </w:tc>
        <w:tc>
          <w:tcPr>
            <w:tcW w:w="4023" w:type="dxa"/>
            <w:tcBorders>
              <w:top w:val="single" w:sz="4" w:space="0" w:color="auto"/>
              <w:left w:val="single" w:sz="4" w:space="0" w:color="auto"/>
              <w:bottom w:val="single" w:sz="4" w:space="0" w:color="auto"/>
              <w:right w:val="single" w:sz="4" w:space="0" w:color="auto"/>
            </w:tcBorders>
          </w:tcPr>
          <w:p w14:paraId="3C55779C" w14:textId="77777777" w:rsidR="00CA1317" w:rsidRDefault="00CA1317" w:rsidP="00CF1B3E">
            <w:pPr>
              <w:pStyle w:val="TAL"/>
              <w:rPr>
                <w:rFonts w:cs="Arial"/>
                <w:szCs w:val="18"/>
              </w:rPr>
            </w:pPr>
            <w:r>
              <w:rPr>
                <w:rFonts w:cs="Arial"/>
                <w:szCs w:val="18"/>
              </w:rPr>
              <w:t>Indicates a Civic address</w:t>
            </w:r>
          </w:p>
        </w:tc>
      </w:tr>
      <w:tr w:rsidR="00CA1317" w14:paraId="000C0B18"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629134E" w14:textId="77777777" w:rsidR="00CA1317" w:rsidRDefault="00CA1317" w:rsidP="00CF1B3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0D641F8" w14:textId="77777777" w:rsidR="00CA1317" w:rsidRDefault="00CA1317" w:rsidP="00CF1B3E">
            <w:pPr>
              <w:pStyle w:val="TAL"/>
            </w:pPr>
            <w:r>
              <w:t>6.1.6.2.15</w:t>
            </w:r>
          </w:p>
        </w:tc>
        <w:tc>
          <w:tcPr>
            <w:tcW w:w="4023" w:type="dxa"/>
            <w:tcBorders>
              <w:top w:val="single" w:sz="4" w:space="0" w:color="auto"/>
              <w:left w:val="single" w:sz="4" w:space="0" w:color="auto"/>
              <w:bottom w:val="single" w:sz="4" w:space="0" w:color="auto"/>
              <w:right w:val="single" w:sz="4" w:space="0" w:color="auto"/>
            </w:tcBorders>
          </w:tcPr>
          <w:p w14:paraId="76ADAE7E" w14:textId="77777777" w:rsidR="00CA1317" w:rsidRDefault="00CA1317" w:rsidP="00CF1B3E">
            <w:pPr>
              <w:pStyle w:val="TAL"/>
              <w:rPr>
                <w:rFonts w:cs="Arial"/>
                <w:szCs w:val="18"/>
              </w:rPr>
            </w:pPr>
            <w:r>
              <w:rPr>
                <w:rFonts w:cs="Arial"/>
                <w:szCs w:val="18"/>
              </w:rPr>
              <w:t>Indicates the usage of a positioning method</w:t>
            </w:r>
          </w:p>
        </w:tc>
      </w:tr>
      <w:tr w:rsidR="00CA1317" w14:paraId="05603D14"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91239CF" w14:textId="77777777" w:rsidR="00CA1317" w:rsidRDefault="00CA1317" w:rsidP="00CF1B3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B40ACD6" w14:textId="77777777" w:rsidR="00CA1317" w:rsidRDefault="00CA1317" w:rsidP="00CF1B3E">
            <w:pPr>
              <w:pStyle w:val="TAL"/>
            </w:pPr>
            <w:r>
              <w:t>6.1.6.2.16</w:t>
            </w:r>
          </w:p>
        </w:tc>
        <w:tc>
          <w:tcPr>
            <w:tcW w:w="4023" w:type="dxa"/>
            <w:tcBorders>
              <w:top w:val="single" w:sz="4" w:space="0" w:color="auto"/>
              <w:left w:val="single" w:sz="4" w:space="0" w:color="auto"/>
              <w:bottom w:val="single" w:sz="4" w:space="0" w:color="auto"/>
              <w:right w:val="single" w:sz="4" w:space="0" w:color="auto"/>
            </w:tcBorders>
          </w:tcPr>
          <w:p w14:paraId="7B339822" w14:textId="77777777" w:rsidR="00CA1317" w:rsidRDefault="00CA1317" w:rsidP="00CF1B3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A1317" w14:paraId="3510C8E4"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813CAF5" w14:textId="77777777" w:rsidR="00CA1317" w:rsidRDefault="00CA1317" w:rsidP="00CF1B3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A5DF6AB" w14:textId="77777777" w:rsidR="00CA1317" w:rsidRDefault="00CA1317" w:rsidP="00CF1B3E">
            <w:pPr>
              <w:pStyle w:val="TAL"/>
            </w:pPr>
            <w:r>
              <w:t>6.1.6.2.17</w:t>
            </w:r>
          </w:p>
        </w:tc>
        <w:tc>
          <w:tcPr>
            <w:tcW w:w="4023" w:type="dxa"/>
            <w:tcBorders>
              <w:top w:val="single" w:sz="4" w:space="0" w:color="auto"/>
              <w:left w:val="single" w:sz="4" w:space="0" w:color="auto"/>
              <w:bottom w:val="single" w:sz="4" w:space="0" w:color="auto"/>
              <w:right w:val="single" w:sz="4" w:space="0" w:color="auto"/>
            </w:tcBorders>
          </w:tcPr>
          <w:p w14:paraId="51CCB38B" w14:textId="77777777" w:rsidR="00CA1317" w:rsidRDefault="00CA1317" w:rsidP="00CF1B3E">
            <w:pPr>
              <w:pStyle w:val="TAL"/>
              <w:rPr>
                <w:rFonts w:cs="Arial"/>
                <w:szCs w:val="18"/>
              </w:rPr>
            </w:pPr>
            <w:r>
              <w:t>Velocity estimate</w:t>
            </w:r>
          </w:p>
        </w:tc>
      </w:tr>
      <w:tr w:rsidR="00CA1317" w14:paraId="53A98737"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FF7B429" w14:textId="77777777" w:rsidR="00CA1317" w:rsidRDefault="00CA1317" w:rsidP="00CF1B3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CC760DC" w14:textId="77777777" w:rsidR="00CA1317" w:rsidRDefault="00CA1317" w:rsidP="00CF1B3E">
            <w:pPr>
              <w:pStyle w:val="TAL"/>
            </w:pPr>
            <w:r>
              <w:t>6.1.6.2.18</w:t>
            </w:r>
          </w:p>
        </w:tc>
        <w:tc>
          <w:tcPr>
            <w:tcW w:w="4023" w:type="dxa"/>
            <w:tcBorders>
              <w:top w:val="single" w:sz="4" w:space="0" w:color="auto"/>
              <w:left w:val="single" w:sz="4" w:space="0" w:color="auto"/>
              <w:bottom w:val="single" w:sz="4" w:space="0" w:color="auto"/>
              <w:right w:val="single" w:sz="4" w:space="0" w:color="auto"/>
            </w:tcBorders>
          </w:tcPr>
          <w:p w14:paraId="47DBBB34" w14:textId="77777777" w:rsidR="00CA1317" w:rsidRDefault="00CA1317" w:rsidP="00CF1B3E">
            <w:pPr>
              <w:pStyle w:val="TAL"/>
              <w:rPr>
                <w:rFonts w:cs="Arial"/>
                <w:szCs w:val="18"/>
              </w:rPr>
            </w:pPr>
            <w:r>
              <w:t>Horizontal velocity</w:t>
            </w:r>
          </w:p>
        </w:tc>
      </w:tr>
      <w:tr w:rsidR="00CA1317" w14:paraId="3229A8BF"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9B53434" w14:textId="77777777" w:rsidR="00CA1317" w:rsidRDefault="00CA1317" w:rsidP="00CF1B3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7A085F6" w14:textId="77777777" w:rsidR="00CA1317" w:rsidRDefault="00CA1317" w:rsidP="00CF1B3E">
            <w:pPr>
              <w:pStyle w:val="TAL"/>
            </w:pPr>
            <w:r>
              <w:t>6.1.6.2.19</w:t>
            </w:r>
          </w:p>
        </w:tc>
        <w:tc>
          <w:tcPr>
            <w:tcW w:w="4023" w:type="dxa"/>
            <w:tcBorders>
              <w:top w:val="single" w:sz="4" w:space="0" w:color="auto"/>
              <w:left w:val="single" w:sz="4" w:space="0" w:color="auto"/>
              <w:bottom w:val="single" w:sz="4" w:space="0" w:color="auto"/>
              <w:right w:val="single" w:sz="4" w:space="0" w:color="auto"/>
            </w:tcBorders>
          </w:tcPr>
          <w:p w14:paraId="543FE464" w14:textId="77777777" w:rsidR="00CA1317" w:rsidRDefault="00CA1317" w:rsidP="00CF1B3E">
            <w:pPr>
              <w:pStyle w:val="TAL"/>
              <w:rPr>
                <w:rFonts w:cs="Arial"/>
                <w:szCs w:val="18"/>
              </w:rPr>
            </w:pPr>
            <w:r>
              <w:t>Horizontal and vertical velocity</w:t>
            </w:r>
          </w:p>
        </w:tc>
      </w:tr>
      <w:tr w:rsidR="00CA1317" w14:paraId="3CBFA3CC"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33B67C1" w14:textId="77777777" w:rsidR="00CA1317" w:rsidRDefault="00CA1317" w:rsidP="00CF1B3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9080BB7" w14:textId="77777777" w:rsidR="00CA1317" w:rsidRDefault="00CA1317" w:rsidP="00CF1B3E">
            <w:pPr>
              <w:pStyle w:val="TAL"/>
            </w:pPr>
            <w:r>
              <w:t>6.1.6.2.20</w:t>
            </w:r>
          </w:p>
        </w:tc>
        <w:tc>
          <w:tcPr>
            <w:tcW w:w="4023" w:type="dxa"/>
            <w:tcBorders>
              <w:top w:val="single" w:sz="4" w:space="0" w:color="auto"/>
              <w:left w:val="single" w:sz="4" w:space="0" w:color="auto"/>
              <w:bottom w:val="single" w:sz="4" w:space="0" w:color="auto"/>
              <w:right w:val="single" w:sz="4" w:space="0" w:color="auto"/>
            </w:tcBorders>
          </w:tcPr>
          <w:p w14:paraId="64B63296" w14:textId="77777777" w:rsidR="00CA1317" w:rsidRDefault="00CA1317" w:rsidP="00CF1B3E">
            <w:pPr>
              <w:pStyle w:val="TAL"/>
              <w:rPr>
                <w:rFonts w:cs="Arial"/>
                <w:szCs w:val="18"/>
              </w:rPr>
            </w:pPr>
            <w:r>
              <w:t>Horizontal velocity with speed uncertainty</w:t>
            </w:r>
          </w:p>
        </w:tc>
      </w:tr>
      <w:tr w:rsidR="00CA1317" w14:paraId="23C34998"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EFB93E4" w14:textId="77777777" w:rsidR="00CA1317" w:rsidRDefault="00CA1317" w:rsidP="00CF1B3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4654FF2" w14:textId="77777777" w:rsidR="00CA1317" w:rsidRDefault="00CA1317" w:rsidP="00CF1B3E">
            <w:pPr>
              <w:pStyle w:val="TAL"/>
            </w:pPr>
            <w:r>
              <w:t>6.1.6.2.21</w:t>
            </w:r>
          </w:p>
        </w:tc>
        <w:tc>
          <w:tcPr>
            <w:tcW w:w="4023" w:type="dxa"/>
            <w:tcBorders>
              <w:top w:val="single" w:sz="4" w:space="0" w:color="auto"/>
              <w:left w:val="single" w:sz="4" w:space="0" w:color="auto"/>
              <w:bottom w:val="single" w:sz="4" w:space="0" w:color="auto"/>
              <w:right w:val="single" w:sz="4" w:space="0" w:color="auto"/>
            </w:tcBorders>
          </w:tcPr>
          <w:p w14:paraId="2DB8C0A5" w14:textId="77777777" w:rsidR="00CA1317" w:rsidRDefault="00CA1317" w:rsidP="00CF1B3E">
            <w:pPr>
              <w:pStyle w:val="TAL"/>
              <w:rPr>
                <w:rFonts w:cs="Arial"/>
                <w:szCs w:val="18"/>
              </w:rPr>
            </w:pPr>
            <w:r>
              <w:t>Horizontal and vertical velocity with speed uncertainty</w:t>
            </w:r>
          </w:p>
        </w:tc>
      </w:tr>
      <w:tr w:rsidR="00CA1317" w14:paraId="010EC2CD"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5EB02EB" w14:textId="77777777" w:rsidR="00CA1317" w:rsidRDefault="00CA1317" w:rsidP="00CF1B3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3DBBBC6" w14:textId="77777777" w:rsidR="00CA1317" w:rsidRDefault="00CA1317" w:rsidP="00CF1B3E">
            <w:pPr>
              <w:pStyle w:val="TAL"/>
            </w:pPr>
            <w:r>
              <w:t>6.1.6.2.22</w:t>
            </w:r>
          </w:p>
        </w:tc>
        <w:tc>
          <w:tcPr>
            <w:tcW w:w="4023" w:type="dxa"/>
            <w:tcBorders>
              <w:top w:val="single" w:sz="4" w:space="0" w:color="auto"/>
              <w:left w:val="single" w:sz="4" w:space="0" w:color="auto"/>
              <w:bottom w:val="single" w:sz="4" w:space="0" w:color="auto"/>
              <w:right w:val="single" w:sz="4" w:space="0" w:color="auto"/>
            </w:tcBorders>
          </w:tcPr>
          <w:p w14:paraId="4FBF82EE" w14:textId="77777777" w:rsidR="00CA1317" w:rsidRDefault="00CA1317" w:rsidP="00CF1B3E">
            <w:pPr>
              <w:pStyle w:val="TAL"/>
              <w:rPr>
                <w:rFonts w:cs="Arial"/>
                <w:szCs w:val="18"/>
              </w:rPr>
            </w:pPr>
            <w:r>
              <w:t>Ellipse with uncertainty</w:t>
            </w:r>
          </w:p>
        </w:tc>
      </w:tr>
      <w:tr w:rsidR="00CA1317" w14:paraId="237A5CD0"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E53D9E3" w14:textId="77777777" w:rsidR="00CA1317" w:rsidRDefault="00CA1317" w:rsidP="00CF1B3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1DAA1C5" w14:textId="77777777" w:rsidR="00CA1317" w:rsidRDefault="00CA1317" w:rsidP="00CF1B3E">
            <w:pPr>
              <w:pStyle w:val="TAL"/>
            </w:pPr>
            <w:r>
              <w:t>6.1.6.2.23</w:t>
            </w:r>
          </w:p>
        </w:tc>
        <w:tc>
          <w:tcPr>
            <w:tcW w:w="4023" w:type="dxa"/>
            <w:tcBorders>
              <w:top w:val="single" w:sz="4" w:space="0" w:color="auto"/>
              <w:left w:val="single" w:sz="4" w:space="0" w:color="auto"/>
              <w:bottom w:val="single" w:sz="4" w:space="0" w:color="auto"/>
              <w:right w:val="single" w:sz="4" w:space="0" w:color="auto"/>
            </w:tcBorders>
          </w:tcPr>
          <w:p w14:paraId="1B7CF2C6" w14:textId="77777777" w:rsidR="00CA1317" w:rsidRDefault="00CA1317" w:rsidP="00CF1B3E">
            <w:pPr>
              <w:pStyle w:val="TAL"/>
              <w:rPr>
                <w:rFonts w:cs="Arial"/>
                <w:szCs w:val="18"/>
              </w:rPr>
            </w:pPr>
            <w:r>
              <w:rPr>
                <w:rFonts w:cs="Arial"/>
                <w:szCs w:val="18"/>
              </w:rPr>
              <w:t>Indicates the LCS capability supported by the UE.</w:t>
            </w:r>
          </w:p>
        </w:tc>
      </w:tr>
      <w:tr w:rsidR="00CA1317" w14:paraId="206CF92D"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8476AF6" w14:textId="77777777" w:rsidR="00CA1317" w:rsidRPr="007F4DE4" w:rsidRDefault="00CA1317" w:rsidP="00CF1B3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6DF1936" w14:textId="77777777" w:rsidR="00CA1317" w:rsidRDefault="00CA1317" w:rsidP="00CF1B3E">
            <w:pPr>
              <w:pStyle w:val="TAL"/>
            </w:pPr>
            <w:r>
              <w:t>6.1.6.2.24</w:t>
            </w:r>
          </w:p>
        </w:tc>
        <w:tc>
          <w:tcPr>
            <w:tcW w:w="4023" w:type="dxa"/>
            <w:tcBorders>
              <w:top w:val="single" w:sz="4" w:space="0" w:color="auto"/>
              <w:left w:val="single" w:sz="4" w:space="0" w:color="auto"/>
              <w:bottom w:val="single" w:sz="4" w:space="0" w:color="auto"/>
              <w:right w:val="single" w:sz="4" w:space="0" w:color="auto"/>
            </w:tcBorders>
          </w:tcPr>
          <w:p w14:paraId="47D70F26" w14:textId="77777777" w:rsidR="00CA1317" w:rsidRDefault="00CA1317" w:rsidP="00CF1B3E">
            <w:pPr>
              <w:pStyle w:val="TAL"/>
              <w:rPr>
                <w:rFonts w:cs="Arial"/>
                <w:szCs w:val="18"/>
              </w:rPr>
            </w:pPr>
            <w:r w:rsidRPr="00057491">
              <w:t>Indicates the information of periodic event reporting</w:t>
            </w:r>
          </w:p>
        </w:tc>
      </w:tr>
      <w:tr w:rsidR="00CA1317" w14:paraId="2F072C78"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F9FFB0F" w14:textId="77777777" w:rsidR="00CA1317" w:rsidRPr="007F4DE4" w:rsidRDefault="00CA1317" w:rsidP="00CF1B3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76F1B69" w14:textId="77777777" w:rsidR="00CA1317" w:rsidRDefault="00CA1317" w:rsidP="00CF1B3E">
            <w:pPr>
              <w:pStyle w:val="TAL"/>
            </w:pPr>
            <w:r>
              <w:t>6.1.6.2.25</w:t>
            </w:r>
          </w:p>
        </w:tc>
        <w:tc>
          <w:tcPr>
            <w:tcW w:w="4023" w:type="dxa"/>
            <w:tcBorders>
              <w:top w:val="single" w:sz="4" w:space="0" w:color="auto"/>
              <w:left w:val="single" w:sz="4" w:space="0" w:color="auto"/>
              <w:bottom w:val="single" w:sz="4" w:space="0" w:color="auto"/>
              <w:right w:val="single" w:sz="4" w:space="0" w:color="auto"/>
            </w:tcBorders>
          </w:tcPr>
          <w:p w14:paraId="4C7B3E05" w14:textId="77777777" w:rsidR="00CA1317" w:rsidRDefault="00CA1317" w:rsidP="00CF1B3E">
            <w:pPr>
              <w:pStyle w:val="TAL"/>
              <w:rPr>
                <w:rFonts w:cs="Arial"/>
                <w:szCs w:val="18"/>
              </w:rPr>
            </w:pPr>
            <w:r w:rsidRPr="00057491">
              <w:t>Indicates the information of area based event reporting</w:t>
            </w:r>
          </w:p>
        </w:tc>
      </w:tr>
      <w:tr w:rsidR="00CA1317" w14:paraId="59519AF3"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141CB97" w14:textId="77777777" w:rsidR="00CA1317" w:rsidRPr="007F4DE4" w:rsidRDefault="00CA1317" w:rsidP="00CF1B3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142C2B16" w14:textId="77777777" w:rsidR="00CA1317" w:rsidRDefault="00CA1317" w:rsidP="00CF1B3E">
            <w:pPr>
              <w:pStyle w:val="TAL"/>
            </w:pPr>
            <w:r>
              <w:t>6.1.6.2.26</w:t>
            </w:r>
          </w:p>
        </w:tc>
        <w:tc>
          <w:tcPr>
            <w:tcW w:w="4023" w:type="dxa"/>
            <w:tcBorders>
              <w:top w:val="single" w:sz="4" w:space="0" w:color="auto"/>
              <w:left w:val="single" w:sz="4" w:space="0" w:color="auto"/>
              <w:bottom w:val="single" w:sz="4" w:space="0" w:color="auto"/>
              <w:right w:val="single" w:sz="4" w:space="0" w:color="auto"/>
            </w:tcBorders>
          </w:tcPr>
          <w:p w14:paraId="7D7DAC8D" w14:textId="77777777" w:rsidR="00CA1317" w:rsidRDefault="00CA1317" w:rsidP="00CF1B3E">
            <w:pPr>
              <w:pStyle w:val="TAL"/>
              <w:rPr>
                <w:rFonts w:cs="Arial"/>
                <w:szCs w:val="18"/>
              </w:rPr>
            </w:pPr>
            <w:r w:rsidRPr="00057491">
              <w:t>Indicates an area for event reporting</w:t>
            </w:r>
          </w:p>
        </w:tc>
      </w:tr>
      <w:tr w:rsidR="00CA1317" w14:paraId="2A498CEB"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AB254B0" w14:textId="77777777" w:rsidR="00CA1317" w:rsidRPr="007F4DE4" w:rsidRDefault="00CA1317" w:rsidP="00CF1B3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667B9CF" w14:textId="77777777" w:rsidR="00CA1317" w:rsidRDefault="00CA1317" w:rsidP="00CF1B3E">
            <w:pPr>
              <w:pStyle w:val="TAL"/>
            </w:pPr>
            <w:r>
              <w:t>6.1.6.2.27</w:t>
            </w:r>
          </w:p>
        </w:tc>
        <w:tc>
          <w:tcPr>
            <w:tcW w:w="4023" w:type="dxa"/>
            <w:tcBorders>
              <w:top w:val="single" w:sz="4" w:space="0" w:color="auto"/>
              <w:left w:val="single" w:sz="4" w:space="0" w:color="auto"/>
              <w:bottom w:val="single" w:sz="4" w:space="0" w:color="auto"/>
              <w:right w:val="single" w:sz="4" w:space="0" w:color="auto"/>
            </w:tcBorders>
          </w:tcPr>
          <w:p w14:paraId="244FF3D2" w14:textId="77777777" w:rsidR="00CA1317" w:rsidRDefault="00CA1317" w:rsidP="00CF1B3E">
            <w:pPr>
              <w:pStyle w:val="TAL"/>
              <w:rPr>
                <w:rFonts w:cs="Arial"/>
                <w:szCs w:val="18"/>
              </w:rPr>
            </w:pPr>
            <w:r w:rsidRPr="00057491">
              <w:t>Indicates the information of motion based event reporting</w:t>
            </w:r>
          </w:p>
        </w:tc>
      </w:tr>
      <w:tr w:rsidR="00CA1317" w14:paraId="573D787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2AFCDBD" w14:textId="77777777" w:rsidR="00CA1317" w:rsidRPr="007F4DE4" w:rsidRDefault="00CA1317" w:rsidP="00CF1B3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0D74B89C" w14:textId="77777777" w:rsidR="00CA1317" w:rsidRDefault="00CA1317" w:rsidP="00CF1B3E">
            <w:pPr>
              <w:pStyle w:val="TAL"/>
            </w:pPr>
            <w:r>
              <w:t>6.1.6.2.29</w:t>
            </w:r>
          </w:p>
        </w:tc>
        <w:tc>
          <w:tcPr>
            <w:tcW w:w="4023" w:type="dxa"/>
            <w:tcBorders>
              <w:top w:val="single" w:sz="4" w:space="0" w:color="auto"/>
              <w:left w:val="single" w:sz="4" w:space="0" w:color="auto"/>
              <w:bottom w:val="single" w:sz="4" w:space="0" w:color="auto"/>
              <w:right w:val="single" w:sz="4" w:space="0" w:color="auto"/>
            </w:tcBorders>
          </w:tcPr>
          <w:p w14:paraId="51DAF031" w14:textId="77777777" w:rsidR="00CA1317" w:rsidRDefault="00CA1317" w:rsidP="00CF1B3E">
            <w:pPr>
              <w:pStyle w:val="TAL"/>
              <w:rPr>
                <w:rFonts w:cs="Arial"/>
                <w:szCs w:val="18"/>
              </w:rPr>
            </w:pPr>
            <w:r w:rsidRPr="00057491">
              <w:t>Information within Cancel Location Request</w:t>
            </w:r>
          </w:p>
        </w:tc>
      </w:tr>
      <w:tr w:rsidR="00CA1317" w14:paraId="57E058DF"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C445ACE" w14:textId="77777777" w:rsidR="00CA1317" w:rsidRPr="007F4DE4" w:rsidRDefault="00CA1317" w:rsidP="00CF1B3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5C734B" w14:textId="77777777" w:rsidR="00CA1317" w:rsidRDefault="00CA1317" w:rsidP="00CF1B3E">
            <w:pPr>
              <w:pStyle w:val="TAL"/>
            </w:pPr>
            <w:r>
              <w:t>6.1.6.2.30</w:t>
            </w:r>
          </w:p>
        </w:tc>
        <w:tc>
          <w:tcPr>
            <w:tcW w:w="4023" w:type="dxa"/>
            <w:tcBorders>
              <w:top w:val="single" w:sz="4" w:space="0" w:color="auto"/>
              <w:left w:val="single" w:sz="4" w:space="0" w:color="auto"/>
              <w:bottom w:val="single" w:sz="4" w:space="0" w:color="auto"/>
              <w:right w:val="single" w:sz="4" w:space="0" w:color="auto"/>
            </w:tcBorders>
          </w:tcPr>
          <w:p w14:paraId="16BFD1CD" w14:textId="77777777" w:rsidR="00CA1317" w:rsidRDefault="00CA1317" w:rsidP="00CF1B3E">
            <w:pPr>
              <w:pStyle w:val="TAL"/>
              <w:rPr>
                <w:rFonts w:cs="Arial"/>
                <w:szCs w:val="18"/>
              </w:rPr>
            </w:pPr>
            <w:r w:rsidRPr="00057491">
              <w:t>Information within Transfer Location Context Request</w:t>
            </w:r>
          </w:p>
        </w:tc>
      </w:tr>
      <w:tr w:rsidR="00CA1317" w14:paraId="7B85DAB6"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4BE5414" w14:textId="77777777" w:rsidR="00CA1317" w:rsidRPr="007F4DE4" w:rsidRDefault="00CA1317" w:rsidP="00CF1B3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24AC60C7" w14:textId="77777777" w:rsidR="00CA1317" w:rsidRDefault="00CA1317" w:rsidP="00CF1B3E">
            <w:pPr>
              <w:pStyle w:val="TAL"/>
            </w:pPr>
            <w:r>
              <w:t>6.1.6.2.31</w:t>
            </w:r>
          </w:p>
        </w:tc>
        <w:tc>
          <w:tcPr>
            <w:tcW w:w="4023" w:type="dxa"/>
            <w:tcBorders>
              <w:top w:val="single" w:sz="4" w:space="0" w:color="auto"/>
              <w:left w:val="single" w:sz="4" w:space="0" w:color="auto"/>
              <w:bottom w:val="single" w:sz="4" w:space="0" w:color="auto"/>
              <w:right w:val="single" w:sz="4" w:space="0" w:color="auto"/>
            </w:tcBorders>
          </w:tcPr>
          <w:p w14:paraId="04098026" w14:textId="77777777" w:rsidR="00CA1317" w:rsidRDefault="00CA1317" w:rsidP="00CF1B3E">
            <w:pPr>
              <w:pStyle w:val="TAL"/>
              <w:rPr>
                <w:rFonts w:cs="Arial"/>
                <w:szCs w:val="18"/>
              </w:rPr>
            </w:pPr>
            <w:r w:rsidRPr="00057491">
              <w:t>Indicates an event report message</w:t>
            </w:r>
          </w:p>
        </w:tc>
      </w:tr>
      <w:tr w:rsidR="00CA1317" w14:paraId="2C944158"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9247F10" w14:textId="77777777" w:rsidR="00CA1317" w:rsidRPr="007F4DE4" w:rsidRDefault="00CA1317" w:rsidP="00CF1B3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82B67E5" w14:textId="77777777" w:rsidR="00CA1317" w:rsidRDefault="00CA1317" w:rsidP="00CF1B3E">
            <w:pPr>
              <w:pStyle w:val="TAL"/>
            </w:pPr>
            <w:r>
              <w:t>6.1.6.2.32</w:t>
            </w:r>
          </w:p>
        </w:tc>
        <w:tc>
          <w:tcPr>
            <w:tcW w:w="4023" w:type="dxa"/>
            <w:tcBorders>
              <w:top w:val="single" w:sz="4" w:space="0" w:color="auto"/>
              <w:left w:val="single" w:sz="4" w:space="0" w:color="auto"/>
              <w:bottom w:val="single" w:sz="4" w:space="0" w:color="auto"/>
              <w:right w:val="single" w:sz="4" w:space="0" w:color="auto"/>
            </w:tcBorders>
          </w:tcPr>
          <w:p w14:paraId="643DA949" w14:textId="77777777" w:rsidR="00CA1317" w:rsidRDefault="00CA1317" w:rsidP="00CF1B3E">
            <w:pPr>
              <w:pStyle w:val="TAL"/>
              <w:rPr>
                <w:rFonts w:cs="Arial"/>
                <w:szCs w:val="18"/>
              </w:rPr>
            </w:pPr>
            <w:r w:rsidRPr="00057491">
              <w:t>Indicates the status of event reporting</w:t>
            </w:r>
          </w:p>
        </w:tc>
      </w:tr>
      <w:tr w:rsidR="00CA1317" w14:paraId="14A6E55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E9B8F0E" w14:textId="77777777" w:rsidR="00CA1317" w:rsidRPr="007F4DE4" w:rsidRDefault="00CA1317" w:rsidP="00CF1B3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0CBEDDE" w14:textId="77777777" w:rsidR="00CA1317" w:rsidRDefault="00CA1317" w:rsidP="00CF1B3E">
            <w:pPr>
              <w:pStyle w:val="TAL"/>
            </w:pPr>
            <w:r>
              <w:t>6.1.6.2.33</w:t>
            </w:r>
          </w:p>
        </w:tc>
        <w:tc>
          <w:tcPr>
            <w:tcW w:w="4023" w:type="dxa"/>
            <w:tcBorders>
              <w:top w:val="single" w:sz="4" w:space="0" w:color="auto"/>
              <w:left w:val="single" w:sz="4" w:space="0" w:color="auto"/>
              <w:bottom w:val="single" w:sz="4" w:space="0" w:color="auto"/>
              <w:right w:val="single" w:sz="4" w:space="0" w:color="auto"/>
            </w:tcBorders>
          </w:tcPr>
          <w:p w14:paraId="6A71390F" w14:textId="77777777" w:rsidR="00CA1317" w:rsidRDefault="00CA1317" w:rsidP="00CF1B3E">
            <w:pPr>
              <w:pStyle w:val="TAL"/>
              <w:rPr>
                <w:rFonts w:cs="Arial"/>
                <w:szCs w:val="18"/>
              </w:rPr>
            </w:pPr>
            <w:r w:rsidRPr="00057491">
              <w:t>Indicates location information of a UE</w:t>
            </w:r>
          </w:p>
        </w:tc>
      </w:tr>
      <w:tr w:rsidR="00CA1317" w14:paraId="71459CC3"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1BA16B8" w14:textId="77777777" w:rsidR="00CA1317" w:rsidRPr="007F4DE4" w:rsidRDefault="00CA1317" w:rsidP="00CF1B3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B068D4D" w14:textId="77777777" w:rsidR="00CA1317" w:rsidRDefault="00CA1317" w:rsidP="00CF1B3E">
            <w:pPr>
              <w:pStyle w:val="TAL"/>
            </w:pPr>
            <w:r>
              <w:t>6.1.6.2.34</w:t>
            </w:r>
          </w:p>
        </w:tc>
        <w:tc>
          <w:tcPr>
            <w:tcW w:w="4023" w:type="dxa"/>
            <w:tcBorders>
              <w:top w:val="single" w:sz="4" w:space="0" w:color="auto"/>
              <w:left w:val="single" w:sz="4" w:space="0" w:color="auto"/>
              <w:bottom w:val="single" w:sz="4" w:space="0" w:color="auto"/>
              <w:right w:val="single" w:sz="4" w:space="0" w:color="auto"/>
            </w:tcBorders>
          </w:tcPr>
          <w:p w14:paraId="05679180" w14:textId="77777777" w:rsidR="00CA1317" w:rsidRDefault="00CA1317" w:rsidP="00CF1B3E">
            <w:pPr>
              <w:pStyle w:val="TAL"/>
              <w:rPr>
                <w:rFonts w:cs="Arial"/>
                <w:szCs w:val="18"/>
              </w:rPr>
            </w:pPr>
            <w:r w:rsidRPr="00057491">
              <w:t>Information within Event Notify Request</w:t>
            </w:r>
          </w:p>
        </w:tc>
      </w:tr>
      <w:tr w:rsidR="00CA1317" w14:paraId="030C3EA1"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69BC6B3" w14:textId="77777777" w:rsidR="00CA1317" w:rsidRDefault="00CA1317" w:rsidP="00CF1B3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71227D31" w14:textId="77777777" w:rsidR="00CA1317" w:rsidRDefault="00CA1317" w:rsidP="00CF1B3E">
            <w:pPr>
              <w:pStyle w:val="TAL"/>
            </w:pPr>
            <w:r>
              <w:t>6.1.6.2.35</w:t>
            </w:r>
          </w:p>
        </w:tc>
        <w:tc>
          <w:tcPr>
            <w:tcW w:w="4023" w:type="dxa"/>
            <w:tcBorders>
              <w:top w:val="single" w:sz="4" w:space="0" w:color="auto"/>
              <w:left w:val="single" w:sz="4" w:space="0" w:color="auto"/>
              <w:bottom w:val="single" w:sz="4" w:space="0" w:color="auto"/>
              <w:right w:val="single" w:sz="4" w:space="0" w:color="auto"/>
            </w:tcBorders>
          </w:tcPr>
          <w:p w14:paraId="5329BB88" w14:textId="77777777" w:rsidR="00CA1317" w:rsidRDefault="00CA1317" w:rsidP="00CF1B3E">
            <w:pPr>
              <w:pStyle w:val="TAL"/>
              <w:rPr>
                <w:rFonts w:cs="Arial"/>
                <w:szCs w:val="18"/>
              </w:rPr>
            </w:pPr>
            <w:r w:rsidRPr="00057491">
              <w:t>Indicates the connectivity state of a UE</w:t>
            </w:r>
          </w:p>
        </w:tc>
      </w:tr>
      <w:tr w:rsidR="00CA1317" w14:paraId="5FF915D2"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7CB6163" w14:textId="77777777" w:rsidR="00CA1317" w:rsidRDefault="00CA1317" w:rsidP="00CF1B3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2063BD9B" w14:textId="77777777" w:rsidR="00CA1317" w:rsidRDefault="00CA1317" w:rsidP="00CF1B3E">
            <w:pPr>
              <w:pStyle w:val="TAL"/>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2D6D94FA" w14:textId="77777777" w:rsidR="00CA1317" w:rsidRPr="00057491" w:rsidRDefault="00CA1317" w:rsidP="00CF1B3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CA1317" w14:paraId="23380106"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1C6F70F" w14:textId="77777777" w:rsidR="00CA1317" w:rsidRDefault="00CA1317" w:rsidP="00CF1B3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900F3D4" w14:textId="77777777" w:rsidR="00CA1317" w:rsidRDefault="00CA1317" w:rsidP="00CF1B3E">
            <w:pPr>
              <w:pStyle w:val="TAL"/>
            </w:pPr>
            <w:r>
              <w:t>6.1.6.2.37</w:t>
            </w:r>
          </w:p>
        </w:tc>
        <w:tc>
          <w:tcPr>
            <w:tcW w:w="4023" w:type="dxa"/>
            <w:tcBorders>
              <w:top w:val="single" w:sz="4" w:space="0" w:color="auto"/>
              <w:left w:val="single" w:sz="4" w:space="0" w:color="auto"/>
              <w:bottom w:val="single" w:sz="4" w:space="0" w:color="auto"/>
              <w:right w:val="single" w:sz="4" w:space="0" w:color="auto"/>
            </w:tcBorders>
          </w:tcPr>
          <w:p w14:paraId="3497161C" w14:textId="77777777" w:rsidR="00CA1317" w:rsidRPr="00057491" w:rsidRDefault="00CA1317" w:rsidP="00CF1B3E">
            <w:pPr>
              <w:pStyle w:val="TAL"/>
            </w:pPr>
            <w:r>
              <w:t>Relative Cartesian Location</w:t>
            </w:r>
          </w:p>
        </w:tc>
      </w:tr>
      <w:tr w:rsidR="00CA1317" w14:paraId="5B96BBD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68BF648" w14:textId="77777777" w:rsidR="00CA1317" w:rsidRDefault="00CA1317" w:rsidP="00CF1B3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273FD5A" w14:textId="77777777" w:rsidR="00CA1317" w:rsidRDefault="00CA1317" w:rsidP="00CF1B3E">
            <w:pPr>
              <w:pStyle w:val="TAL"/>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26CB2D54" w14:textId="77777777" w:rsidR="00CA1317" w:rsidRPr="00057491" w:rsidRDefault="00CA1317" w:rsidP="00CF1B3E">
            <w:pPr>
              <w:pStyle w:val="TAL"/>
            </w:pPr>
            <w:r w:rsidRPr="00B81AAF">
              <w:rPr>
                <w:rFonts w:cs="Arial"/>
                <w:szCs w:val="18"/>
              </w:rPr>
              <w:t>Local 2D point with uncertainty ellipse</w:t>
            </w:r>
          </w:p>
        </w:tc>
      </w:tr>
      <w:tr w:rsidR="00CA1317" w14:paraId="493AE092"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0B21102" w14:textId="77777777" w:rsidR="00CA1317" w:rsidRDefault="00CA1317" w:rsidP="00CF1B3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0A436002" w14:textId="77777777" w:rsidR="00CA1317" w:rsidRDefault="00CA1317" w:rsidP="00CF1B3E">
            <w:pPr>
              <w:pStyle w:val="TAL"/>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55C6DDE1" w14:textId="77777777" w:rsidR="00CA1317" w:rsidRPr="00057491" w:rsidRDefault="00CA1317" w:rsidP="00CF1B3E">
            <w:pPr>
              <w:pStyle w:val="TAL"/>
            </w:pPr>
            <w:r w:rsidRPr="00B81AAF">
              <w:rPr>
                <w:rFonts w:cs="Arial"/>
                <w:szCs w:val="18"/>
              </w:rPr>
              <w:t>Local 3D point with uncertainty ellipsoid</w:t>
            </w:r>
          </w:p>
        </w:tc>
      </w:tr>
      <w:tr w:rsidR="00CA1317" w14:paraId="26187AEB"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2C62717" w14:textId="77777777" w:rsidR="00CA1317" w:rsidRDefault="00CA1317" w:rsidP="00CF1B3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6D68655" w14:textId="77777777" w:rsidR="00CA1317" w:rsidRDefault="00CA1317" w:rsidP="00CF1B3E">
            <w:pPr>
              <w:pStyle w:val="TAL"/>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5EEC30C9" w14:textId="77777777" w:rsidR="00CA1317" w:rsidRPr="00057491" w:rsidRDefault="00CA1317" w:rsidP="00CF1B3E">
            <w:pPr>
              <w:pStyle w:val="TAL"/>
            </w:pPr>
            <w:r>
              <w:t>Ellips</w:t>
            </w:r>
            <w:r>
              <w:rPr>
                <w:rFonts w:hint="eastAsia"/>
                <w:lang w:eastAsia="zh-CN"/>
              </w:rPr>
              <w:t>oid</w:t>
            </w:r>
            <w:r>
              <w:t xml:space="preserve"> with uncertainty</w:t>
            </w:r>
          </w:p>
        </w:tc>
      </w:tr>
      <w:tr w:rsidR="00CA1317" w14:paraId="735D2E3B"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430526E" w14:textId="77777777" w:rsidR="00CA1317" w:rsidRDefault="00CA1317" w:rsidP="00CF1B3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1CD6FD43" w14:textId="77777777" w:rsidR="00CA1317" w:rsidRDefault="00CA1317" w:rsidP="00CF1B3E">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7EBEA8C3" w14:textId="77777777" w:rsidR="00CA1317" w:rsidRDefault="00CA1317" w:rsidP="00CF1B3E">
            <w:pPr>
              <w:pStyle w:val="TAL"/>
            </w:pPr>
            <w:r>
              <w:rPr>
                <w:rFonts w:hint="eastAsia"/>
                <w:lang w:eastAsia="zh-CN"/>
              </w:rPr>
              <w:t>Local</w:t>
            </w:r>
            <w:r>
              <w:t xml:space="preserve"> area specified by different shape</w:t>
            </w:r>
          </w:p>
        </w:tc>
      </w:tr>
      <w:tr w:rsidR="00CA1317" w14:paraId="721515F3"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8C39521" w14:textId="77777777" w:rsidR="00CA1317" w:rsidRDefault="00CA1317" w:rsidP="00CF1B3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23CEB07" w14:textId="77777777" w:rsidR="00CA1317" w:rsidRDefault="00CA1317" w:rsidP="00CF1B3E">
            <w:pPr>
              <w:pStyle w:val="TAL"/>
            </w:pPr>
            <w:r>
              <w:t>6.1.6.2.42</w:t>
            </w:r>
          </w:p>
        </w:tc>
        <w:tc>
          <w:tcPr>
            <w:tcW w:w="4023" w:type="dxa"/>
            <w:tcBorders>
              <w:top w:val="single" w:sz="4" w:space="0" w:color="auto"/>
              <w:left w:val="single" w:sz="4" w:space="0" w:color="auto"/>
              <w:bottom w:val="single" w:sz="4" w:space="0" w:color="auto"/>
              <w:right w:val="single" w:sz="4" w:space="0" w:color="auto"/>
            </w:tcBorders>
          </w:tcPr>
          <w:p w14:paraId="561155CA" w14:textId="77777777" w:rsidR="00CA1317" w:rsidRDefault="00CA1317" w:rsidP="00CF1B3E">
            <w:pPr>
              <w:pStyle w:val="TAL"/>
              <w:rPr>
                <w:lang w:eastAsia="zh-CN"/>
              </w:rPr>
            </w:pPr>
            <w:r>
              <w:t>UE area Indication</w:t>
            </w:r>
          </w:p>
        </w:tc>
      </w:tr>
      <w:tr w:rsidR="00CA1317" w14:paraId="3464653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DF7F6E0" w14:textId="77777777" w:rsidR="00CA1317" w:rsidRDefault="00CA1317" w:rsidP="00CF1B3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CC6C2EC" w14:textId="77777777" w:rsidR="00CA1317" w:rsidRDefault="00CA1317" w:rsidP="00CF1B3E">
            <w:pPr>
              <w:pStyle w:val="TAL"/>
            </w:pPr>
            <w:r>
              <w:t>6.1.6.2.43</w:t>
            </w:r>
          </w:p>
        </w:tc>
        <w:tc>
          <w:tcPr>
            <w:tcW w:w="4023" w:type="dxa"/>
            <w:tcBorders>
              <w:top w:val="single" w:sz="4" w:space="0" w:color="auto"/>
              <w:left w:val="single" w:sz="4" w:space="0" w:color="auto"/>
              <w:bottom w:val="single" w:sz="4" w:space="0" w:color="auto"/>
              <w:right w:val="single" w:sz="4" w:space="0" w:color="auto"/>
            </w:tcBorders>
          </w:tcPr>
          <w:p w14:paraId="10309F85" w14:textId="77777777" w:rsidR="00CA1317" w:rsidRDefault="00CA1317" w:rsidP="00CF1B3E">
            <w:pPr>
              <w:pStyle w:val="TAL"/>
            </w:pPr>
            <w:r>
              <w:t>Minor Location QoS</w:t>
            </w:r>
          </w:p>
        </w:tc>
      </w:tr>
      <w:tr w:rsidR="00CA1317" w14:paraId="797D51A4"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A8CD0A5" w14:textId="77777777" w:rsidR="00CA1317" w:rsidRDefault="00CA1317" w:rsidP="00CF1B3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72D0A9A"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5FCACC7" w14:textId="77777777" w:rsidR="00CA1317" w:rsidRDefault="00CA1317" w:rsidP="00CF1B3E">
            <w:pPr>
              <w:pStyle w:val="TAL"/>
              <w:rPr>
                <w:rFonts w:cs="Arial"/>
                <w:szCs w:val="18"/>
              </w:rPr>
            </w:pPr>
            <w:r w:rsidRPr="00057491">
              <w:t>Indicates value of altitude</w:t>
            </w:r>
          </w:p>
        </w:tc>
      </w:tr>
      <w:tr w:rsidR="00CA1317" w14:paraId="398C8CF9"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7B1EA73" w14:textId="77777777" w:rsidR="00CA1317" w:rsidRDefault="00CA1317" w:rsidP="00CF1B3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5F7C30F1"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A6E6E5C" w14:textId="77777777" w:rsidR="00CA1317" w:rsidRDefault="00CA1317" w:rsidP="00CF1B3E">
            <w:pPr>
              <w:pStyle w:val="TAL"/>
              <w:rPr>
                <w:rFonts w:cs="Arial"/>
                <w:szCs w:val="18"/>
              </w:rPr>
            </w:pPr>
            <w:r w:rsidRPr="00057491">
              <w:t>Indicates value of angle</w:t>
            </w:r>
          </w:p>
        </w:tc>
      </w:tr>
      <w:tr w:rsidR="00CA1317" w14:paraId="009D6AE3"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0090638" w14:textId="77777777" w:rsidR="00CA1317" w:rsidRDefault="00CA1317" w:rsidP="00CF1B3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55408369"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6FE30A8" w14:textId="77777777" w:rsidR="00CA1317" w:rsidRDefault="00CA1317" w:rsidP="00CF1B3E">
            <w:pPr>
              <w:pStyle w:val="TAL"/>
              <w:rPr>
                <w:rFonts w:cs="Arial"/>
                <w:szCs w:val="18"/>
              </w:rPr>
            </w:pPr>
            <w:r w:rsidRPr="00057491">
              <w:t>Indicates value of uncertainty</w:t>
            </w:r>
          </w:p>
        </w:tc>
      </w:tr>
      <w:tr w:rsidR="00CA1317" w14:paraId="0C48B4D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21A2F60" w14:textId="77777777" w:rsidR="00CA1317" w:rsidRDefault="00CA1317" w:rsidP="00CF1B3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31985676"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C39B104" w14:textId="77777777" w:rsidR="00CA1317" w:rsidRDefault="00CA1317" w:rsidP="00CF1B3E">
            <w:pPr>
              <w:pStyle w:val="TAL"/>
              <w:rPr>
                <w:rFonts w:cs="Arial"/>
                <w:szCs w:val="18"/>
              </w:rPr>
            </w:pPr>
            <w:r w:rsidRPr="00057491">
              <w:t>Indicates value of orientation angle</w:t>
            </w:r>
          </w:p>
        </w:tc>
      </w:tr>
      <w:tr w:rsidR="00CA1317" w14:paraId="72CD5568"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C4F72AD" w14:textId="77777777" w:rsidR="00CA1317" w:rsidRDefault="00CA1317" w:rsidP="00CF1B3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EEF425E"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BD20316" w14:textId="77777777" w:rsidR="00CA1317" w:rsidRDefault="00CA1317" w:rsidP="00CF1B3E">
            <w:pPr>
              <w:pStyle w:val="TAL"/>
              <w:rPr>
                <w:rFonts w:cs="Arial"/>
                <w:szCs w:val="18"/>
              </w:rPr>
            </w:pPr>
            <w:r w:rsidRPr="00057491">
              <w:t>Indicates value of confidence</w:t>
            </w:r>
          </w:p>
        </w:tc>
      </w:tr>
      <w:tr w:rsidR="00CA1317" w14:paraId="5A2356B7"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A525EB5" w14:textId="77777777" w:rsidR="00CA1317" w:rsidRDefault="00CA1317" w:rsidP="00CF1B3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5081D32"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354E008" w14:textId="77777777" w:rsidR="00CA1317" w:rsidRDefault="00CA1317" w:rsidP="00CF1B3E">
            <w:pPr>
              <w:pStyle w:val="TAL"/>
              <w:rPr>
                <w:rFonts w:cs="Arial"/>
                <w:szCs w:val="18"/>
              </w:rPr>
            </w:pPr>
            <w:r w:rsidRPr="00057491">
              <w:t>Indicates value of accuracy</w:t>
            </w:r>
          </w:p>
        </w:tc>
      </w:tr>
      <w:tr w:rsidR="00CA1317" w14:paraId="3AA9994C"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8C29315" w14:textId="77777777" w:rsidR="00CA1317" w:rsidRDefault="00CA1317" w:rsidP="00CF1B3E">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B9155FB"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19C77B8" w14:textId="77777777" w:rsidR="00CA1317" w:rsidRDefault="00CA1317" w:rsidP="00CF1B3E">
            <w:pPr>
              <w:pStyle w:val="TAL"/>
              <w:rPr>
                <w:rFonts w:cs="Arial"/>
                <w:szCs w:val="18"/>
              </w:rPr>
            </w:pPr>
            <w:r w:rsidRPr="00057491">
              <w:t>Indicates value of the inner radius</w:t>
            </w:r>
          </w:p>
        </w:tc>
      </w:tr>
      <w:tr w:rsidR="00CA1317" w14:paraId="040C16BA"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76ACF14" w14:textId="77777777" w:rsidR="00CA1317" w:rsidRDefault="00CA1317" w:rsidP="00CF1B3E">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7796FD44"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67F1315" w14:textId="77777777" w:rsidR="00CA1317" w:rsidRDefault="00CA1317" w:rsidP="00CF1B3E">
            <w:pPr>
              <w:pStyle w:val="TAL"/>
              <w:rPr>
                <w:rFonts w:cs="Arial"/>
                <w:szCs w:val="18"/>
              </w:rPr>
            </w:pPr>
            <w:r w:rsidRPr="00057491">
              <w:t>LCS Correlation ID</w:t>
            </w:r>
          </w:p>
        </w:tc>
      </w:tr>
      <w:tr w:rsidR="00CA1317" w14:paraId="32AFD881"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ED0880E" w14:textId="77777777" w:rsidR="00CA1317" w:rsidRDefault="00CA1317" w:rsidP="00CF1B3E">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1005A8E"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59EA86C" w14:textId="77777777" w:rsidR="00CA1317" w:rsidRDefault="00CA1317" w:rsidP="00CF1B3E">
            <w:pPr>
              <w:pStyle w:val="TAL"/>
              <w:rPr>
                <w:rFonts w:cs="Arial"/>
                <w:szCs w:val="18"/>
              </w:rPr>
            </w:pPr>
            <w:r w:rsidRPr="00057491">
              <w:t>Indicates value of the age of the location estimate</w:t>
            </w:r>
          </w:p>
        </w:tc>
      </w:tr>
      <w:tr w:rsidR="00CA1317" w14:paraId="7DD5D6E0"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F11A4B7" w14:textId="77777777" w:rsidR="00CA1317" w:rsidRDefault="00CA1317" w:rsidP="00CF1B3E">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2E8BE7D"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5E06D82" w14:textId="77777777" w:rsidR="00CA1317" w:rsidRDefault="00CA1317" w:rsidP="00CF1B3E">
            <w:pPr>
              <w:pStyle w:val="TAL"/>
              <w:rPr>
                <w:rFonts w:cs="Arial"/>
                <w:szCs w:val="18"/>
              </w:rPr>
            </w:pPr>
            <w:r w:rsidRPr="00057491">
              <w:t>Indicates value of horizontal speed</w:t>
            </w:r>
          </w:p>
        </w:tc>
      </w:tr>
      <w:tr w:rsidR="00CA1317" w14:paraId="6F1490E9"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FA142D8" w14:textId="77777777" w:rsidR="00CA1317" w:rsidRDefault="00CA1317" w:rsidP="00CF1B3E">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88E0880"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BE8DA89" w14:textId="77777777" w:rsidR="00CA1317" w:rsidRDefault="00CA1317" w:rsidP="00CF1B3E">
            <w:pPr>
              <w:pStyle w:val="TAL"/>
              <w:rPr>
                <w:rFonts w:cs="Arial"/>
                <w:szCs w:val="18"/>
              </w:rPr>
            </w:pPr>
            <w:r w:rsidRPr="00057491">
              <w:t>Indicates value of vertical speed</w:t>
            </w:r>
          </w:p>
        </w:tc>
      </w:tr>
      <w:tr w:rsidR="00CA1317" w14:paraId="66F3368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3081E01" w14:textId="77777777" w:rsidR="00CA1317" w:rsidRDefault="00CA1317" w:rsidP="00CF1B3E">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973BA71"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7C47618" w14:textId="77777777" w:rsidR="00CA1317" w:rsidRDefault="00CA1317" w:rsidP="00CF1B3E">
            <w:pPr>
              <w:pStyle w:val="TAL"/>
              <w:rPr>
                <w:rFonts w:cs="Arial"/>
                <w:szCs w:val="18"/>
              </w:rPr>
            </w:pPr>
            <w:r w:rsidRPr="00057491">
              <w:t>Indicates value of speed uncertainty</w:t>
            </w:r>
          </w:p>
        </w:tc>
      </w:tr>
      <w:tr w:rsidR="00CA1317" w14:paraId="57BEAF67"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B80DC80" w14:textId="77777777" w:rsidR="00CA1317" w:rsidRDefault="00CA1317" w:rsidP="00CF1B3E">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3997D817"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149D009" w14:textId="77777777" w:rsidR="00CA1317" w:rsidRDefault="00CA1317" w:rsidP="00CF1B3E">
            <w:pPr>
              <w:pStyle w:val="TAL"/>
              <w:rPr>
                <w:rFonts w:cs="Arial"/>
                <w:szCs w:val="18"/>
              </w:rPr>
            </w:pPr>
            <w:r w:rsidRPr="00057491">
              <w:t>Specifies the measured uncompensated atmospheric pressure</w:t>
            </w:r>
          </w:p>
        </w:tc>
      </w:tr>
      <w:tr w:rsidR="00CA1317" w14:paraId="45D49A83"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95BDCDB" w14:textId="77777777" w:rsidR="00CA1317" w:rsidRPr="00502DC0" w:rsidRDefault="00CA1317" w:rsidP="00CF1B3E">
            <w:pPr>
              <w:pStyle w:val="TAL"/>
            </w:pPr>
            <w:proofErr w:type="spellStart"/>
            <w:r w:rsidRPr="00570BBD">
              <w:lastRenderedPageBreak/>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6434A09D"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20285D2" w14:textId="77777777" w:rsidR="00CA1317" w:rsidRDefault="00CA1317" w:rsidP="00CF1B3E">
            <w:pPr>
              <w:pStyle w:val="TAL"/>
              <w:rPr>
                <w:rFonts w:cs="Arial"/>
                <w:szCs w:val="18"/>
              </w:rPr>
            </w:pPr>
            <w:r w:rsidRPr="00057491">
              <w:t>LCS service type</w:t>
            </w:r>
          </w:p>
        </w:tc>
      </w:tr>
      <w:tr w:rsidR="00CA1317" w14:paraId="42EF0448"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8386989" w14:textId="77777777" w:rsidR="00CA1317" w:rsidRDefault="00CA1317" w:rsidP="00CF1B3E">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7356D5B"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7B12BED" w14:textId="77777777" w:rsidR="00CA1317" w:rsidRDefault="00CA1317" w:rsidP="00CF1B3E">
            <w:pPr>
              <w:pStyle w:val="TAL"/>
              <w:rPr>
                <w:rFonts w:cs="Arial"/>
                <w:szCs w:val="18"/>
              </w:rPr>
            </w:pPr>
            <w:r w:rsidRPr="00057491">
              <w:t>LDR Reference</w:t>
            </w:r>
          </w:p>
        </w:tc>
      </w:tr>
      <w:tr w:rsidR="00CA1317" w14:paraId="0CC7D0F3"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684082F" w14:textId="77777777" w:rsidR="00CA1317" w:rsidRDefault="00CA1317" w:rsidP="00CF1B3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23ADE98"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77A6028" w14:textId="77777777" w:rsidR="00CA1317" w:rsidRPr="00057491" w:rsidRDefault="00CA1317" w:rsidP="00CF1B3E">
            <w:pPr>
              <w:pStyle w:val="TAL"/>
            </w:pPr>
            <w:r w:rsidRPr="00057491">
              <w:t>L</w:t>
            </w:r>
            <w:r>
              <w:t>I</w:t>
            </w:r>
            <w:r w:rsidRPr="00057491">
              <w:t>R Reference</w:t>
            </w:r>
          </w:p>
        </w:tc>
      </w:tr>
      <w:tr w:rsidR="00CA1317" w14:paraId="0C03FE4A"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8A7BBC3" w14:textId="77777777" w:rsidR="00CA1317" w:rsidRDefault="00CA1317" w:rsidP="00CF1B3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05DB1E9B"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231CFF7" w14:textId="77777777" w:rsidR="00CA1317" w:rsidRDefault="00CA1317" w:rsidP="00CF1B3E">
            <w:pPr>
              <w:pStyle w:val="TAL"/>
              <w:rPr>
                <w:rFonts w:cs="Arial"/>
                <w:szCs w:val="18"/>
              </w:rPr>
            </w:pPr>
            <w:r w:rsidRPr="00057491">
              <w:t>Number of required periodic event reports</w:t>
            </w:r>
          </w:p>
        </w:tc>
      </w:tr>
      <w:tr w:rsidR="00CA1317" w14:paraId="4C434DDC"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03F2245" w14:textId="77777777" w:rsidR="00CA1317" w:rsidRDefault="00CA1317" w:rsidP="00CF1B3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1126C2F"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ACD2CFB" w14:textId="77777777" w:rsidR="00CA1317" w:rsidRDefault="00CA1317" w:rsidP="00CF1B3E">
            <w:pPr>
              <w:pStyle w:val="TAL"/>
              <w:rPr>
                <w:rFonts w:cs="Arial"/>
                <w:szCs w:val="18"/>
              </w:rPr>
            </w:pPr>
            <w:r w:rsidRPr="00057491">
              <w:t xml:space="preserve">Event reporting periodic interval </w:t>
            </w:r>
          </w:p>
        </w:tc>
      </w:tr>
      <w:tr w:rsidR="00CA1317" w14:paraId="22CB5994"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D0EBEFF" w14:textId="77777777" w:rsidR="00CA1317" w:rsidRDefault="00CA1317" w:rsidP="00CF1B3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9C220D1"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771C625" w14:textId="77777777" w:rsidR="00CA1317" w:rsidRDefault="00CA1317" w:rsidP="00CF1B3E">
            <w:pPr>
              <w:pStyle w:val="TAL"/>
              <w:rPr>
                <w:rFonts w:cs="Arial"/>
                <w:szCs w:val="18"/>
              </w:rPr>
            </w:pPr>
            <w:r w:rsidRPr="00057491">
              <w:t>Minimum interval between event reports</w:t>
            </w:r>
          </w:p>
        </w:tc>
      </w:tr>
      <w:tr w:rsidR="00CA1317" w14:paraId="509ECF6B"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E3837F6" w14:textId="77777777" w:rsidR="00CA1317" w:rsidRDefault="00CA1317" w:rsidP="00CF1B3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DC7D738"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6986D1C" w14:textId="77777777" w:rsidR="00CA1317" w:rsidRDefault="00CA1317" w:rsidP="00CF1B3E">
            <w:pPr>
              <w:pStyle w:val="TAL"/>
              <w:rPr>
                <w:rFonts w:cs="Arial"/>
                <w:szCs w:val="18"/>
              </w:rPr>
            </w:pPr>
            <w:r w:rsidRPr="00057491">
              <w:t>Maximum interval between event reports</w:t>
            </w:r>
          </w:p>
        </w:tc>
      </w:tr>
      <w:tr w:rsidR="00CA1317" w14:paraId="5B05B633"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7882CA3" w14:textId="77777777" w:rsidR="00CA1317" w:rsidRDefault="00CA1317" w:rsidP="00CF1B3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E255137"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8A98951" w14:textId="77777777" w:rsidR="00CA1317" w:rsidRDefault="00CA1317" w:rsidP="00CF1B3E">
            <w:pPr>
              <w:pStyle w:val="TAL"/>
              <w:rPr>
                <w:rFonts w:cs="Arial"/>
                <w:szCs w:val="18"/>
              </w:rPr>
            </w:pPr>
            <w:r w:rsidRPr="00057491">
              <w:t>Maximum time interval between consecutive evaluations by a UE of a trigger event</w:t>
            </w:r>
          </w:p>
        </w:tc>
      </w:tr>
      <w:tr w:rsidR="00CA1317" w14:paraId="6089D1E1"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52BB133" w14:textId="77777777" w:rsidR="00CA1317" w:rsidRDefault="00CA1317" w:rsidP="00CF1B3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839AFDD"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81CB648" w14:textId="77777777" w:rsidR="00CA1317" w:rsidRDefault="00CA1317" w:rsidP="00CF1B3E">
            <w:pPr>
              <w:pStyle w:val="TAL"/>
              <w:rPr>
                <w:rFonts w:cs="Arial"/>
                <w:szCs w:val="18"/>
              </w:rPr>
            </w:pPr>
            <w:r w:rsidRPr="00057491">
              <w:t>Maximum duration of event reporting</w:t>
            </w:r>
          </w:p>
        </w:tc>
      </w:tr>
      <w:tr w:rsidR="00CA1317" w14:paraId="026BA31D"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24589E5" w14:textId="77777777" w:rsidR="00CA1317" w:rsidRDefault="00CA1317" w:rsidP="00CF1B3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0C7D1E8"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CCCA891" w14:textId="77777777" w:rsidR="00CA1317" w:rsidRDefault="00CA1317" w:rsidP="00CF1B3E">
            <w:pPr>
              <w:pStyle w:val="TAL"/>
              <w:rPr>
                <w:rFonts w:cs="Arial"/>
                <w:szCs w:val="18"/>
              </w:rPr>
            </w:pPr>
            <w:r w:rsidRPr="00057491">
              <w:t>Minimum straight line distance moved by a UE to trigger a motion event report</w:t>
            </w:r>
          </w:p>
        </w:tc>
      </w:tr>
      <w:tr w:rsidR="00CA1317" w14:paraId="66B3E361"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65D3A51" w14:textId="77777777" w:rsidR="00CA1317" w:rsidRDefault="00CA1317" w:rsidP="00CF1B3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1932AC3"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5DC7CFE" w14:textId="77777777" w:rsidR="00CA1317" w:rsidRDefault="00CA1317" w:rsidP="00CF1B3E">
            <w:pPr>
              <w:pStyle w:val="TAL"/>
              <w:rPr>
                <w:rFonts w:cs="Arial"/>
                <w:szCs w:val="18"/>
              </w:rPr>
            </w:pPr>
            <w:r w:rsidRPr="00057491">
              <w:t>LMF identification</w:t>
            </w:r>
          </w:p>
        </w:tc>
      </w:tr>
      <w:tr w:rsidR="00CA1317" w14:paraId="7253951F"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E26E88A" w14:textId="77777777" w:rsidR="00CA1317" w:rsidRDefault="00CA1317" w:rsidP="00CF1B3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5B3C9FA"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D585F79" w14:textId="77777777" w:rsidR="00CA1317" w:rsidRDefault="00CA1317" w:rsidP="00CF1B3E">
            <w:pPr>
              <w:pStyle w:val="TAL"/>
              <w:rPr>
                <w:rFonts w:cs="Arial"/>
                <w:szCs w:val="18"/>
              </w:rPr>
            </w:pPr>
            <w:r w:rsidRPr="00057491">
              <w:t>Number of event reports received from the target UE</w:t>
            </w:r>
          </w:p>
        </w:tc>
      </w:tr>
      <w:tr w:rsidR="00CA1317" w14:paraId="16D0554D"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B8CC352" w14:textId="77777777" w:rsidR="00CA1317" w:rsidRDefault="00CA1317" w:rsidP="00CF1B3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22DDA69" w14:textId="77777777" w:rsidR="00CA1317" w:rsidRDefault="00CA1317" w:rsidP="00CF1B3E">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420BBC6" w14:textId="77777777" w:rsidR="00CA1317" w:rsidRDefault="00CA1317" w:rsidP="00CF1B3E">
            <w:pPr>
              <w:pStyle w:val="TAL"/>
              <w:rPr>
                <w:rFonts w:cs="Arial"/>
                <w:szCs w:val="18"/>
              </w:rPr>
            </w:pPr>
            <w:r w:rsidRPr="00057491">
              <w:t>Duration of event reporting</w:t>
            </w:r>
          </w:p>
        </w:tc>
      </w:tr>
      <w:tr w:rsidR="00CA1317" w14:paraId="32BD8F8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165318E" w14:textId="77777777" w:rsidR="00CA1317" w:rsidRDefault="00CA1317" w:rsidP="00CF1B3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322AF279" w14:textId="77777777" w:rsidR="00CA1317" w:rsidRDefault="00CA1317" w:rsidP="00CF1B3E">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34A4D649" w14:textId="77777777" w:rsidR="00CA1317" w:rsidRPr="00057491" w:rsidRDefault="00CA1317" w:rsidP="00CF1B3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D5780" w14:paraId="057EA13A" w14:textId="77777777" w:rsidTr="00CF1B3E">
        <w:trPr>
          <w:jc w:val="center"/>
          <w:ins w:id="22" w:author="Mamdoh Shahin - rev0" w:date="2023-04-03T12:03:00Z"/>
        </w:trPr>
        <w:tc>
          <w:tcPr>
            <w:tcW w:w="3768" w:type="dxa"/>
            <w:tcBorders>
              <w:top w:val="single" w:sz="4" w:space="0" w:color="auto"/>
              <w:left w:val="single" w:sz="4" w:space="0" w:color="auto"/>
              <w:bottom w:val="single" w:sz="4" w:space="0" w:color="auto"/>
              <w:right w:val="single" w:sz="4" w:space="0" w:color="auto"/>
            </w:tcBorders>
          </w:tcPr>
          <w:p w14:paraId="0DDC949A" w14:textId="4A636F70" w:rsidR="002D5780" w:rsidRDefault="002D5780" w:rsidP="00CF1B3E">
            <w:pPr>
              <w:pStyle w:val="TAL"/>
              <w:rPr>
                <w:ins w:id="23" w:author="Mamdoh Shahin - rev0" w:date="2023-04-03T12:03:00Z"/>
                <w:lang w:eastAsia="zh-CN"/>
              </w:rPr>
            </w:pPr>
            <w:proofErr w:type="spellStart"/>
            <w:ins w:id="24" w:author="Mamdoh Shahin - rev0" w:date="2023-04-03T12:03:00Z">
              <w:r>
                <w:rPr>
                  <w:rFonts w:hint="eastAsia"/>
                  <w:lang w:eastAsia="zh-CN"/>
                </w:rPr>
                <w:t>Ue</w:t>
              </w:r>
              <w:r>
                <w:rPr>
                  <w:lang w:eastAsia="zh-CN"/>
                </w:rPr>
                <w:t>Up</w:t>
              </w:r>
              <w:r>
                <w:rPr>
                  <w:rFonts w:hint="eastAsia"/>
                  <w:lang w:eastAsia="zh-CN"/>
                </w:rPr>
                <w:t>PositioningCapabilities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623D94A3" w14:textId="2D52AFC2" w:rsidR="002D5780" w:rsidRDefault="00980D11" w:rsidP="00CF1B3E">
            <w:pPr>
              <w:pStyle w:val="TAL"/>
              <w:rPr>
                <w:ins w:id="25" w:author="Mamdoh Shahin - rev0" w:date="2023-04-03T12:03:00Z"/>
                <w:lang w:eastAsia="zh-CN"/>
              </w:rPr>
            </w:pPr>
            <w:ins w:id="26" w:author="Mamdoh Shahin - rev0" w:date="2023-04-03T12:07:00Z">
              <w:r>
                <w:rPr>
                  <w:rFonts w:hint="eastAsia"/>
                  <w:lang w:eastAsia="zh-CN"/>
                </w:rPr>
                <w:t>6.1.6.3.</w:t>
              </w:r>
            </w:ins>
            <w:ins w:id="27" w:author="Mamdoh Shahin - rev0" w:date="2023-04-03T15:08:00Z">
              <w:r w:rsidR="007957D7">
                <w:rPr>
                  <w:lang w:eastAsia="zh-CN"/>
                </w:rPr>
                <w:t>2</w:t>
              </w:r>
            </w:ins>
          </w:p>
        </w:tc>
        <w:tc>
          <w:tcPr>
            <w:tcW w:w="4023" w:type="dxa"/>
            <w:tcBorders>
              <w:top w:val="single" w:sz="4" w:space="0" w:color="auto"/>
              <w:left w:val="single" w:sz="4" w:space="0" w:color="auto"/>
              <w:bottom w:val="single" w:sz="4" w:space="0" w:color="auto"/>
              <w:right w:val="single" w:sz="4" w:space="0" w:color="auto"/>
            </w:tcBorders>
          </w:tcPr>
          <w:p w14:paraId="6F7C0FFF" w14:textId="727F5D3B" w:rsidR="002D5780" w:rsidRDefault="00980D11" w:rsidP="00CF1B3E">
            <w:pPr>
              <w:pStyle w:val="TAL"/>
              <w:rPr>
                <w:ins w:id="28" w:author="Mamdoh Shahin - rev0" w:date="2023-04-03T12:03:00Z"/>
                <w:lang w:eastAsia="zh-CN"/>
              </w:rPr>
            </w:pPr>
            <w:ins w:id="29" w:author="Mamdoh Shahin - rev0" w:date="2023-04-03T12:07: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r w:rsidR="00CA1317" w14:paraId="24BE693C"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D38F6AE" w14:textId="77777777" w:rsidR="00CA1317" w:rsidRDefault="00CA1317" w:rsidP="00CF1B3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D5C3E9C" w14:textId="77777777" w:rsidR="00CA1317" w:rsidRDefault="00CA1317" w:rsidP="00CF1B3E">
            <w:pPr>
              <w:pStyle w:val="TAL"/>
            </w:pPr>
            <w:r>
              <w:t>6.1.6.3.3</w:t>
            </w:r>
          </w:p>
        </w:tc>
        <w:tc>
          <w:tcPr>
            <w:tcW w:w="4023" w:type="dxa"/>
            <w:tcBorders>
              <w:top w:val="single" w:sz="4" w:space="0" w:color="auto"/>
              <w:left w:val="single" w:sz="4" w:space="0" w:color="auto"/>
              <w:bottom w:val="single" w:sz="4" w:space="0" w:color="auto"/>
              <w:right w:val="single" w:sz="4" w:space="0" w:color="auto"/>
            </w:tcBorders>
          </w:tcPr>
          <w:p w14:paraId="56DAD8DD" w14:textId="77777777" w:rsidR="00CA1317" w:rsidRDefault="00CA1317" w:rsidP="00CF1B3E">
            <w:pPr>
              <w:pStyle w:val="TAL"/>
              <w:rPr>
                <w:rFonts w:cs="Arial"/>
                <w:szCs w:val="18"/>
              </w:rPr>
            </w:pPr>
            <w:r w:rsidRPr="00057491">
              <w:t>Indicates types of External Clients</w:t>
            </w:r>
          </w:p>
        </w:tc>
      </w:tr>
      <w:tr w:rsidR="00CA1317" w14:paraId="711D52DF"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7D7D932" w14:textId="77777777" w:rsidR="00CA1317" w:rsidRDefault="00CA1317" w:rsidP="00CF1B3E">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EB4280E" w14:textId="77777777" w:rsidR="00CA1317" w:rsidRDefault="00CA1317" w:rsidP="00CF1B3E">
            <w:pPr>
              <w:pStyle w:val="TAL"/>
            </w:pPr>
            <w:r>
              <w:t>6.1.6.3.4</w:t>
            </w:r>
          </w:p>
        </w:tc>
        <w:tc>
          <w:tcPr>
            <w:tcW w:w="4023" w:type="dxa"/>
            <w:tcBorders>
              <w:top w:val="single" w:sz="4" w:space="0" w:color="auto"/>
              <w:left w:val="single" w:sz="4" w:space="0" w:color="auto"/>
              <w:bottom w:val="single" w:sz="4" w:space="0" w:color="auto"/>
              <w:right w:val="single" w:sz="4" w:space="0" w:color="auto"/>
            </w:tcBorders>
          </w:tcPr>
          <w:p w14:paraId="10719993" w14:textId="77777777" w:rsidR="00CA1317" w:rsidRDefault="00CA1317" w:rsidP="00CF1B3E">
            <w:pPr>
              <w:pStyle w:val="TAL"/>
              <w:rPr>
                <w:rFonts w:cs="Arial"/>
                <w:szCs w:val="18"/>
              </w:rPr>
            </w:pPr>
            <w:r w:rsidRPr="00057491">
              <w:t>Indicates supported GAD shapes</w:t>
            </w:r>
          </w:p>
        </w:tc>
      </w:tr>
      <w:tr w:rsidR="00CA1317" w14:paraId="2EB486EF"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D01373E" w14:textId="77777777" w:rsidR="00CA1317" w:rsidRDefault="00CA1317" w:rsidP="00CF1B3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2B0ED50" w14:textId="77777777" w:rsidR="00CA1317" w:rsidRDefault="00CA1317" w:rsidP="00CF1B3E">
            <w:pPr>
              <w:pStyle w:val="TAL"/>
            </w:pPr>
            <w:r>
              <w:t>6.1.6.3.5</w:t>
            </w:r>
          </w:p>
        </w:tc>
        <w:tc>
          <w:tcPr>
            <w:tcW w:w="4023" w:type="dxa"/>
            <w:tcBorders>
              <w:top w:val="single" w:sz="4" w:space="0" w:color="auto"/>
              <w:left w:val="single" w:sz="4" w:space="0" w:color="auto"/>
              <w:bottom w:val="single" w:sz="4" w:space="0" w:color="auto"/>
              <w:right w:val="single" w:sz="4" w:space="0" w:color="auto"/>
            </w:tcBorders>
          </w:tcPr>
          <w:p w14:paraId="588CDAD8" w14:textId="77777777" w:rsidR="00CA1317" w:rsidRDefault="00CA1317" w:rsidP="00CF1B3E">
            <w:pPr>
              <w:pStyle w:val="TAL"/>
              <w:rPr>
                <w:rFonts w:cs="Arial"/>
                <w:szCs w:val="18"/>
              </w:rPr>
            </w:pPr>
            <w:r w:rsidRPr="00057491">
              <w:t>Indicates acceptable delay of location request</w:t>
            </w:r>
          </w:p>
        </w:tc>
      </w:tr>
      <w:tr w:rsidR="00CA1317" w14:paraId="0A4A6F67"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EA94FF8" w14:textId="77777777" w:rsidR="00CA1317" w:rsidRDefault="00CA1317" w:rsidP="00CF1B3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06DD26F" w14:textId="77777777" w:rsidR="00CA1317" w:rsidRDefault="00CA1317" w:rsidP="00CF1B3E">
            <w:pPr>
              <w:pStyle w:val="TAL"/>
            </w:pPr>
            <w:r>
              <w:t>6.1.6.3.6</w:t>
            </w:r>
          </w:p>
        </w:tc>
        <w:tc>
          <w:tcPr>
            <w:tcW w:w="4023" w:type="dxa"/>
            <w:tcBorders>
              <w:top w:val="single" w:sz="4" w:space="0" w:color="auto"/>
              <w:left w:val="single" w:sz="4" w:space="0" w:color="auto"/>
              <w:bottom w:val="single" w:sz="4" w:space="0" w:color="auto"/>
              <w:right w:val="single" w:sz="4" w:space="0" w:color="auto"/>
            </w:tcBorders>
          </w:tcPr>
          <w:p w14:paraId="302EB109" w14:textId="77777777" w:rsidR="00CA1317" w:rsidRDefault="00CA1317" w:rsidP="00CF1B3E">
            <w:pPr>
              <w:pStyle w:val="TAL"/>
              <w:rPr>
                <w:rFonts w:cs="Arial"/>
                <w:szCs w:val="18"/>
              </w:rPr>
            </w:pPr>
            <w:r w:rsidRPr="00057491">
              <w:t>Indicates supported positioning methods</w:t>
            </w:r>
          </w:p>
        </w:tc>
      </w:tr>
      <w:tr w:rsidR="00CA1317" w14:paraId="6C168E58"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4A080AE" w14:textId="77777777" w:rsidR="00CA1317" w:rsidRDefault="00CA1317" w:rsidP="00CF1B3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7C75913D" w14:textId="77777777" w:rsidR="00CA1317" w:rsidRDefault="00CA1317" w:rsidP="00CF1B3E">
            <w:pPr>
              <w:pStyle w:val="TAL"/>
            </w:pPr>
            <w:r>
              <w:t>6.1.6.3.7</w:t>
            </w:r>
          </w:p>
        </w:tc>
        <w:tc>
          <w:tcPr>
            <w:tcW w:w="4023" w:type="dxa"/>
            <w:tcBorders>
              <w:top w:val="single" w:sz="4" w:space="0" w:color="auto"/>
              <w:left w:val="single" w:sz="4" w:space="0" w:color="auto"/>
              <w:bottom w:val="single" w:sz="4" w:space="0" w:color="auto"/>
              <w:right w:val="single" w:sz="4" w:space="0" w:color="auto"/>
            </w:tcBorders>
          </w:tcPr>
          <w:p w14:paraId="4551BEEE" w14:textId="77777777" w:rsidR="00CA1317" w:rsidRDefault="00CA1317" w:rsidP="00CF1B3E">
            <w:pPr>
              <w:pStyle w:val="TAL"/>
              <w:rPr>
                <w:rFonts w:cs="Arial"/>
                <w:szCs w:val="18"/>
              </w:rPr>
            </w:pPr>
            <w:r w:rsidRPr="00057491">
              <w:t>Indicates supported modes used for positioning method</w:t>
            </w:r>
          </w:p>
        </w:tc>
      </w:tr>
      <w:tr w:rsidR="00CA1317" w14:paraId="7E6DA07C"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85FB6A9" w14:textId="77777777" w:rsidR="00CA1317" w:rsidRDefault="00CA1317" w:rsidP="00CF1B3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AEF526D" w14:textId="77777777" w:rsidR="00CA1317" w:rsidRDefault="00CA1317" w:rsidP="00CF1B3E">
            <w:pPr>
              <w:pStyle w:val="TAL"/>
            </w:pPr>
            <w:r>
              <w:t>6.1.6.3.8</w:t>
            </w:r>
          </w:p>
        </w:tc>
        <w:tc>
          <w:tcPr>
            <w:tcW w:w="4023" w:type="dxa"/>
            <w:tcBorders>
              <w:top w:val="single" w:sz="4" w:space="0" w:color="auto"/>
              <w:left w:val="single" w:sz="4" w:space="0" w:color="auto"/>
              <w:bottom w:val="single" w:sz="4" w:space="0" w:color="auto"/>
              <w:right w:val="single" w:sz="4" w:space="0" w:color="auto"/>
            </w:tcBorders>
          </w:tcPr>
          <w:p w14:paraId="5A3A020D" w14:textId="77777777" w:rsidR="00CA1317" w:rsidRDefault="00CA1317" w:rsidP="00CF1B3E">
            <w:pPr>
              <w:pStyle w:val="TAL"/>
              <w:rPr>
                <w:rFonts w:cs="Arial"/>
                <w:szCs w:val="18"/>
              </w:rPr>
            </w:pPr>
            <w:r w:rsidRPr="00057491">
              <w:t>Global Navigation Satellite System (GNSS) ID</w:t>
            </w:r>
          </w:p>
        </w:tc>
      </w:tr>
      <w:tr w:rsidR="00CA1317" w14:paraId="78462FEE"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EB2A73D" w14:textId="77777777" w:rsidR="00CA1317" w:rsidRDefault="00CA1317" w:rsidP="00CF1B3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6C6A21B" w14:textId="77777777" w:rsidR="00CA1317" w:rsidRDefault="00CA1317" w:rsidP="00CF1B3E">
            <w:pPr>
              <w:pStyle w:val="TAL"/>
            </w:pPr>
            <w:r>
              <w:t>6.1.6.3.9</w:t>
            </w:r>
          </w:p>
        </w:tc>
        <w:tc>
          <w:tcPr>
            <w:tcW w:w="4023" w:type="dxa"/>
            <w:tcBorders>
              <w:top w:val="single" w:sz="4" w:space="0" w:color="auto"/>
              <w:left w:val="single" w:sz="4" w:space="0" w:color="auto"/>
              <w:bottom w:val="single" w:sz="4" w:space="0" w:color="auto"/>
              <w:right w:val="single" w:sz="4" w:space="0" w:color="auto"/>
            </w:tcBorders>
          </w:tcPr>
          <w:p w14:paraId="7D45C291" w14:textId="77777777" w:rsidR="00CA1317" w:rsidRDefault="00CA1317" w:rsidP="00CF1B3E">
            <w:pPr>
              <w:pStyle w:val="TAL"/>
              <w:rPr>
                <w:rFonts w:cs="Arial"/>
                <w:szCs w:val="18"/>
              </w:rPr>
            </w:pPr>
            <w:r w:rsidRPr="00057491">
              <w:t>Indicates usage made of the location measurement</w:t>
            </w:r>
          </w:p>
        </w:tc>
      </w:tr>
      <w:tr w:rsidR="00CA1317" w14:paraId="71A73520"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7A9B605" w14:textId="77777777" w:rsidR="00CA1317" w:rsidRDefault="00CA1317" w:rsidP="00CF1B3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04B8C1B3" w14:textId="77777777" w:rsidR="00CA1317" w:rsidRDefault="00CA1317" w:rsidP="00CF1B3E">
            <w:pPr>
              <w:pStyle w:val="TAL"/>
            </w:pPr>
            <w:r>
              <w:t>6.1.6.3.10</w:t>
            </w:r>
          </w:p>
        </w:tc>
        <w:tc>
          <w:tcPr>
            <w:tcW w:w="4023" w:type="dxa"/>
            <w:tcBorders>
              <w:top w:val="single" w:sz="4" w:space="0" w:color="auto"/>
              <w:left w:val="single" w:sz="4" w:space="0" w:color="auto"/>
              <w:bottom w:val="single" w:sz="4" w:space="0" w:color="auto"/>
              <w:right w:val="single" w:sz="4" w:space="0" w:color="auto"/>
            </w:tcBorders>
          </w:tcPr>
          <w:p w14:paraId="3EEBA860" w14:textId="77777777" w:rsidR="00CA1317" w:rsidRDefault="00CA1317" w:rsidP="00CF1B3E">
            <w:pPr>
              <w:pStyle w:val="TAL"/>
              <w:rPr>
                <w:rFonts w:cs="Arial"/>
                <w:szCs w:val="18"/>
              </w:rPr>
            </w:pPr>
            <w:r w:rsidRPr="00057491">
              <w:t>Indicates priority of the LCS client</w:t>
            </w:r>
          </w:p>
        </w:tc>
      </w:tr>
      <w:tr w:rsidR="00CA1317" w14:paraId="4AC6E021"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36AE0D0E" w14:textId="77777777" w:rsidR="00CA1317" w:rsidRDefault="00CA1317" w:rsidP="00CF1B3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E379273" w14:textId="77777777" w:rsidR="00CA1317" w:rsidRDefault="00CA1317" w:rsidP="00CF1B3E">
            <w:pPr>
              <w:pStyle w:val="TAL"/>
            </w:pPr>
            <w:r>
              <w:t>6.1.6.3.11</w:t>
            </w:r>
          </w:p>
        </w:tc>
        <w:tc>
          <w:tcPr>
            <w:tcW w:w="4023" w:type="dxa"/>
            <w:tcBorders>
              <w:top w:val="single" w:sz="4" w:space="0" w:color="auto"/>
              <w:left w:val="single" w:sz="4" w:space="0" w:color="auto"/>
              <w:bottom w:val="single" w:sz="4" w:space="0" w:color="auto"/>
              <w:right w:val="single" w:sz="4" w:space="0" w:color="auto"/>
            </w:tcBorders>
          </w:tcPr>
          <w:p w14:paraId="44FA20BE" w14:textId="77777777" w:rsidR="00CA1317" w:rsidRDefault="00CA1317" w:rsidP="00CF1B3E">
            <w:pPr>
              <w:pStyle w:val="TAL"/>
              <w:rPr>
                <w:rFonts w:cs="Arial"/>
                <w:szCs w:val="18"/>
              </w:rPr>
            </w:pPr>
            <w:r w:rsidRPr="00057491">
              <w:t>Indicates velocity requirement</w:t>
            </w:r>
          </w:p>
        </w:tc>
      </w:tr>
      <w:tr w:rsidR="00CA1317" w14:paraId="41852DE0"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A913A4A" w14:textId="77777777" w:rsidR="00CA1317" w:rsidRDefault="00CA1317" w:rsidP="00CF1B3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4075FCBA" w14:textId="77777777" w:rsidR="00CA1317" w:rsidRDefault="00CA1317" w:rsidP="00CF1B3E">
            <w:pPr>
              <w:pStyle w:val="TAL"/>
            </w:pPr>
            <w:r>
              <w:t>6.1.6.3.12</w:t>
            </w:r>
          </w:p>
        </w:tc>
        <w:tc>
          <w:tcPr>
            <w:tcW w:w="4023" w:type="dxa"/>
            <w:tcBorders>
              <w:top w:val="single" w:sz="4" w:space="0" w:color="auto"/>
              <w:left w:val="single" w:sz="4" w:space="0" w:color="auto"/>
              <w:bottom w:val="single" w:sz="4" w:space="0" w:color="auto"/>
              <w:right w:val="single" w:sz="4" w:space="0" w:color="auto"/>
            </w:tcBorders>
          </w:tcPr>
          <w:p w14:paraId="096D4F3B" w14:textId="77777777" w:rsidR="00CA1317" w:rsidRDefault="00CA1317" w:rsidP="00CF1B3E">
            <w:pPr>
              <w:pStyle w:val="TAL"/>
              <w:rPr>
                <w:rFonts w:cs="Arial"/>
                <w:szCs w:val="18"/>
              </w:rPr>
            </w:pPr>
            <w:r w:rsidRPr="00057491">
              <w:t>Indicates fulfilment of requested accuracy</w:t>
            </w:r>
          </w:p>
        </w:tc>
      </w:tr>
      <w:tr w:rsidR="00CA1317" w14:paraId="39308FF5"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D3DC0FE" w14:textId="77777777" w:rsidR="00CA1317" w:rsidRDefault="00CA1317" w:rsidP="00CF1B3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521A937" w14:textId="77777777" w:rsidR="00CA1317" w:rsidRDefault="00CA1317" w:rsidP="00CF1B3E">
            <w:pPr>
              <w:pStyle w:val="TAL"/>
            </w:pPr>
            <w:r>
              <w:t>6.1.6.3.13</w:t>
            </w:r>
          </w:p>
        </w:tc>
        <w:tc>
          <w:tcPr>
            <w:tcW w:w="4023" w:type="dxa"/>
            <w:tcBorders>
              <w:top w:val="single" w:sz="4" w:space="0" w:color="auto"/>
              <w:left w:val="single" w:sz="4" w:space="0" w:color="auto"/>
              <w:bottom w:val="single" w:sz="4" w:space="0" w:color="auto"/>
              <w:right w:val="single" w:sz="4" w:space="0" w:color="auto"/>
            </w:tcBorders>
          </w:tcPr>
          <w:p w14:paraId="67656DC2" w14:textId="77777777" w:rsidR="00CA1317" w:rsidRDefault="00CA1317" w:rsidP="00CF1B3E">
            <w:pPr>
              <w:pStyle w:val="TAL"/>
              <w:rPr>
                <w:rFonts w:cs="Arial"/>
                <w:szCs w:val="18"/>
              </w:rPr>
            </w:pPr>
            <w:r w:rsidRPr="00057491">
              <w:t>Indicates direction of vertical speed</w:t>
            </w:r>
          </w:p>
        </w:tc>
      </w:tr>
      <w:tr w:rsidR="00CA1317" w14:paraId="6E6C3339"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170F73BC" w14:textId="77777777" w:rsidR="00CA1317" w:rsidRDefault="00CA1317" w:rsidP="00CF1B3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46D7C2F2" w14:textId="77777777" w:rsidR="00CA1317" w:rsidRDefault="00CA1317" w:rsidP="00CF1B3E">
            <w:pPr>
              <w:pStyle w:val="TAL"/>
            </w:pPr>
            <w:r>
              <w:t>6.1.6.3.14</w:t>
            </w:r>
          </w:p>
        </w:tc>
        <w:tc>
          <w:tcPr>
            <w:tcW w:w="4023" w:type="dxa"/>
            <w:tcBorders>
              <w:top w:val="single" w:sz="4" w:space="0" w:color="auto"/>
              <w:left w:val="single" w:sz="4" w:space="0" w:color="auto"/>
              <w:bottom w:val="single" w:sz="4" w:space="0" w:color="auto"/>
              <w:right w:val="single" w:sz="4" w:space="0" w:color="auto"/>
            </w:tcBorders>
          </w:tcPr>
          <w:p w14:paraId="5E5E9AF9" w14:textId="77777777" w:rsidR="00CA1317" w:rsidRDefault="00CA1317" w:rsidP="00CF1B3E">
            <w:pPr>
              <w:pStyle w:val="TAL"/>
              <w:rPr>
                <w:rFonts w:cs="Arial"/>
                <w:szCs w:val="18"/>
              </w:rPr>
            </w:pPr>
            <w:r w:rsidRPr="00057491">
              <w:t>Indicates LDR types</w:t>
            </w:r>
          </w:p>
        </w:tc>
      </w:tr>
      <w:tr w:rsidR="00CA1317" w14:paraId="01BB6BA9"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7F5F9B5" w14:textId="77777777" w:rsidR="00CA1317" w:rsidRDefault="00CA1317" w:rsidP="00CF1B3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797317" w14:textId="77777777" w:rsidR="00CA1317" w:rsidRDefault="00CA1317" w:rsidP="00CF1B3E">
            <w:pPr>
              <w:pStyle w:val="TAL"/>
            </w:pPr>
            <w:r>
              <w:t>6.1.6.3.15</w:t>
            </w:r>
          </w:p>
        </w:tc>
        <w:tc>
          <w:tcPr>
            <w:tcW w:w="4023" w:type="dxa"/>
            <w:tcBorders>
              <w:top w:val="single" w:sz="4" w:space="0" w:color="auto"/>
              <w:left w:val="single" w:sz="4" w:space="0" w:color="auto"/>
              <w:bottom w:val="single" w:sz="4" w:space="0" w:color="auto"/>
              <w:right w:val="single" w:sz="4" w:space="0" w:color="auto"/>
            </w:tcBorders>
          </w:tcPr>
          <w:p w14:paraId="48410721" w14:textId="77777777" w:rsidR="00CA1317" w:rsidRDefault="00CA1317" w:rsidP="00CF1B3E">
            <w:pPr>
              <w:pStyle w:val="TAL"/>
              <w:rPr>
                <w:rFonts w:cs="Arial"/>
                <w:szCs w:val="18"/>
              </w:rPr>
            </w:pPr>
            <w:r w:rsidRPr="00057491">
              <w:t>Indicates type of event reporting area</w:t>
            </w:r>
          </w:p>
        </w:tc>
      </w:tr>
      <w:tr w:rsidR="00CA1317" w14:paraId="44D1D6A7"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0E1DF0BD" w14:textId="77777777" w:rsidR="00CA1317" w:rsidRDefault="00CA1317" w:rsidP="00CF1B3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DA93AEF" w14:textId="77777777" w:rsidR="00CA1317" w:rsidRDefault="00CA1317" w:rsidP="00CF1B3E">
            <w:pPr>
              <w:pStyle w:val="TAL"/>
            </w:pPr>
            <w:r>
              <w:t>6.1.6.3.16</w:t>
            </w:r>
          </w:p>
        </w:tc>
        <w:tc>
          <w:tcPr>
            <w:tcW w:w="4023" w:type="dxa"/>
            <w:tcBorders>
              <w:top w:val="single" w:sz="4" w:space="0" w:color="auto"/>
              <w:left w:val="single" w:sz="4" w:space="0" w:color="auto"/>
              <w:bottom w:val="single" w:sz="4" w:space="0" w:color="auto"/>
              <w:right w:val="single" w:sz="4" w:space="0" w:color="auto"/>
            </w:tcBorders>
          </w:tcPr>
          <w:p w14:paraId="5046BD1D" w14:textId="77777777" w:rsidR="00CA1317" w:rsidRDefault="00CA1317" w:rsidP="00CF1B3E">
            <w:pPr>
              <w:pStyle w:val="TAL"/>
              <w:rPr>
                <w:rFonts w:cs="Arial"/>
                <w:szCs w:val="18"/>
              </w:rPr>
            </w:pPr>
            <w:r w:rsidRPr="00057491">
              <w:t>Specifies occurrence of event reporting</w:t>
            </w:r>
          </w:p>
        </w:tc>
      </w:tr>
      <w:tr w:rsidR="00CA1317" w14:paraId="395707D4"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4124ABB2" w14:textId="77777777" w:rsidR="00CA1317" w:rsidRDefault="00CA1317" w:rsidP="00CF1B3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36DB9C23" w14:textId="77777777" w:rsidR="00CA1317" w:rsidRDefault="00CA1317" w:rsidP="00CF1B3E">
            <w:pPr>
              <w:pStyle w:val="TAL"/>
            </w:pPr>
            <w:r>
              <w:t>6.1.6.3.17</w:t>
            </w:r>
          </w:p>
        </w:tc>
        <w:tc>
          <w:tcPr>
            <w:tcW w:w="4023" w:type="dxa"/>
            <w:tcBorders>
              <w:top w:val="single" w:sz="4" w:space="0" w:color="auto"/>
              <w:left w:val="single" w:sz="4" w:space="0" w:color="auto"/>
              <w:bottom w:val="single" w:sz="4" w:space="0" w:color="auto"/>
              <w:right w:val="single" w:sz="4" w:space="0" w:color="auto"/>
            </w:tcBorders>
          </w:tcPr>
          <w:p w14:paraId="2201C7B4" w14:textId="77777777" w:rsidR="00CA1317" w:rsidRDefault="00CA1317" w:rsidP="00CF1B3E">
            <w:pPr>
              <w:pStyle w:val="TAL"/>
              <w:rPr>
                <w:rFonts w:cs="Arial"/>
                <w:szCs w:val="18"/>
              </w:rPr>
            </w:pPr>
            <w:r w:rsidRPr="00057491">
              <w:t>Specifies access types of event reporting</w:t>
            </w:r>
          </w:p>
        </w:tc>
      </w:tr>
      <w:tr w:rsidR="00CA1317" w14:paraId="2CA22E8A"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5AD415C6" w14:textId="77777777" w:rsidR="00CA1317" w:rsidRDefault="00CA1317" w:rsidP="00CF1B3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5542AE5" w14:textId="77777777" w:rsidR="00CA1317" w:rsidRDefault="00CA1317" w:rsidP="00CF1B3E">
            <w:pPr>
              <w:pStyle w:val="TAL"/>
            </w:pPr>
            <w:r>
              <w:t>6.1.6.3.18</w:t>
            </w:r>
          </w:p>
        </w:tc>
        <w:tc>
          <w:tcPr>
            <w:tcW w:w="4023" w:type="dxa"/>
            <w:tcBorders>
              <w:top w:val="single" w:sz="4" w:space="0" w:color="auto"/>
              <w:left w:val="single" w:sz="4" w:space="0" w:color="auto"/>
              <w:bottom w:val="single" w:sz="4" w:space="0" w:color="auto"/>
              <w:right w:val="single" w:sz="4" w:space="0" w:color="auto"/>
            </w:tcBorders>
          </w:tcPr>
          <w:p w14:paraId="58FE3E20" w14:textId="77777777" w:rsidR="00CA1317" w:rsidRDefault="00CA1317" w:rsidP="00CF1B3E">
            <w:pPr>
              <w:pStyle w:val="TAL"/>
              <w:rPr>
                <w:rFonts w:cs="Arial"/>
                <w:szCs w:val="18"/>
              </w:rPr>
            </w:pPr>
            <w:r w:rsidRPr="00057491">
              <w:t>Specifies event classes</w:t>
            </w:r>
          </w:p>
        </w:tc>
      </w:tr>
      <w:tr w:rsidR="00CA1317" w14:paraId="325929FB"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64E02099" w14:textId="77777777" w:rsidR="00CA1317" w:rsidRDefault="00CA1317" w:rsidP="00CF1B3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54F7DD4" w14:textId="77777777" w:rsidR="00CA1317" w:rsidRDefault="00CA1317" w:rsidP="00CF1B3E">
            <w:pPr>
              <w:pStyle w:val="TAL"/>
            </w:pPr>
            <w:r>
              <w:t>6.1.6.3.19</w:t>
            </w:r>
          </w:p>
        </w:tc>
        <w:tc>
          <w:tcPr>
            <w:tcW w:w="4023" w:type="dxa"/>
            <w:tcBorders>
              <w:top w:val="single" w:sz="4" w:space="0" w:color="auto"/>
              <w:left w:val="single" w:sz="4" w:space="0" w:color="auto"/>
              <w:bottom w:val="single" w:sz="4" w:space="0" w:color="auto"/>
              <w:right w:val="single" w:sz="4" w:space="0" w:color="auto"/>
            </w:tcBorders>
          </w:tcPr>
          <w:p w14:paraId="559AE53D" w14:textId="77777777" w:rsidR="00CA1317" w:rsidRDefault="00CA1317" w:rsidP="00CF1B3E">
            <w:pPr>
              <w:pStyle w:val="TAL"/>
              <w:rPr>
                <w:rFonts w:cs="Arial"/>
                <w:szCs w:val="18"/>
              </w:rPr>
            </w:pPr>
            <w:r w:rsidRPr="00057491">
              <w:t>Specifies type of event reporting</w:t>
            </w:r>
          </w:p>
        </w:tc>
      </w:tr>
      <w:tr w:rsidR="00CA1317" w14:paraId="40F44FFA"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21AC4D57" w14:textId="77777777" w:rsidR="00CA1317" w:rsidRDefault="00CA1317" w:rsidP="00CF1B3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A1FBD32" w14:textId="77777777" w:rsidR="00CA1317" w:rsidRDefault="00CA1317" w:rsidP="00CF1B3E">
            <w:pPr>
              <w:pStyle w:val="TAL"/>
            </w:pPr>
            <w:r>
              <w:t>6.1.6.3.20</w:t>
            </w:r>
          </w:p>
        </w:tc>
        <w:tc>
          <w:tcPr>
            <w:tcW w:w="4023" w:type="dxa"/>
            <w:tcBorders>
              <w:top w:val="single" w:sz="4" w:space="0" w:color="auto"/>
              <w:left w:val="single" w:sz="4" w:space="0" w:color="auto"/>
              <w:bottom w:val="single" w:sz="4" w:space="0" w:color="auto"/>
              <w:right w:val="single" w:sz="4" w:space="0" w:color="auto"/>
            </w:tcBorders>
          </w:tcPr>
          <w:p w14:paraId="5EAA2903" w14:textId="77777777" w:rsidR="00CA1317" w:rsidRDefault="00CA1317" w:rsidP="00CF1B3E">
            <w:pPr>
              <w:pStyle w:val="TAL"/>
              <w:rPr>
                <w:rFonts w:cs="Arial"/>
                <w:szCs w:val="18"/>
              </w:rPr>
            </w:pPr>
            <w:r w:rsidRPr="00057491">
              <w:t xml:space="preserve">Specifies causes of event reporting termination </w:t>
            </w:r>
          </w:p>
        </w:tc>
      </w:tr>
      <w:tr w:rsidR="00CA1317" w14:paraId="4E7EEEB6"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7ACF545" w14:textId="77777777" w:rsidR="00CA1317" w:rsidRDefault="00CA1317" w:rsidP="00CF1B3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14A54E6" w14:textId="77777777" w:rsidR="00CA1317" w:rsidRDefault="00CA1317" w:rsidP="00CF1B3E">
            <w:pPr>
              <w:pStyle w:val="TAL"/>
            </w:pPr>
            <w:r>
              <w:t>6.1.6.3.21</w:t>
            </w:r>
          </w:p>
        </w:tc>
        <w:tc>
          <w:tcPr>
            <w:tcW w:w="4023" w:type="dxa"/>
            <w:tcBorders>
              <w:top w:val="single" w:sz="4" w:space="0" w:color="auto"/>
              <w:left w:val="single" w:sz="4" w:space="0" w:color="auto"/>
              <w:bottom w:val="single" w:sz="4" w:space="0" w:color="auto"/>
              <w:right w:val="single" w:sz="4" w:space="0" w:color="auto"/>
            </w:tcBorders>
          </w:tcPr>
          <w:p w14:paraId="5BA7C6B5" w14:textId="77777777" w:rsidR="00CA1317" w:rsidRDefault="00CA1317" w:rsidP="00CF1B3E">
            <w:pPr>
              <w:pStyle w:val="TAL"/>
              <w:rPr>
                <w:rFonts w:cs="Arial"/>
                <w:szCs w:val="18"/>
              </w:rPr>
            </w:pPr>
            <w:r w:rsidRPr="00057491">
              <w:t>Specifies LCS QoS class</w:t>
            </w:r>
          </w:p>
        </w:tc>
      </w:tr>
      <w:tr w:rsidR="00CA1317" w14:paraId="39CD75D9" w14:textId="77777777" w:rsidTr="00CF1B3E">
        <w:trPr>
          <w:jc w:val="center"/>
        </w:trPr>
        <w:tc>
          <w:tcPr>
            <w:tcW w:w="3768" w:type="dxa"/>
            <w:tcBorders>
              <w:top w:val="single" w:sz="4" w:space="0" w:color="auto"/>
              <w:left w:val="single" w:sz="4" w:space="0" w:color="auto"/>
              <w:bottom w:val="single" w:sz="4" w:space="0" w:color="auto"/>
              <w:right w:val="single" w:sz="4" w:space="0" w:color="auto"/>
            </w:tcBorders>
          </w:tcPr>
          <w:p w14:paraId="7698979A" w14:textId="77777777" w:rsidR="00CA1317" w:rsidRDefault="00CA1317" w:rsidP="00CF1B3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56FCE6D4" w14:textId="77777777" w:rsidR="00CA1317" w:rsidRDefault="00CA1317" w:rsidP="00CF1B3E">
            <w:pPr>
              <w:pStyle w:val="TAL"/>
            </w:pPr>
            <w:r>
              <w:t>6.1.6.3.22</w:t>
            </w:r>
          </w:p>
        </w:tc>
        <w:tc>
          <w:tcPr>
            <w:tcW w:w="4023" w:type="dxa"/>
            <w:tcBorders>
              <w:top w:val="single" w:sz="4" w:space="0" w:color="auto"/>
              <w:left w:val="single" w:sz="4" w:space="0" w:color="auto"/>
              <w:bottom w:val="single" w:sz="4" w:space="0" w:color="auto"/>
              <w:right w:val="single" w:sz="4" w:space="0" w:color="auto"/>
            </w:tcBorders>
          </w:tcPr>
          <w:p w14:paraId="3F3044D5" w14:textId="77777777" w:rsidR="00CA1317" w:rsidRDefault="00CA1317" w:rsidP="00CF1B3E">
            <w:pPr>
              <w:pStyle w:val="TAL"/>
              <w:rPr>
                <w:rFonts w:cs="Arial"/>
                <w:szCs w:val="18"/>
              </w:rPr>
            </w:pPr>
            <w:r w:rsidRPr="00057491">
              <w:t>Specifies location service types requested by UE</w:t>
            </w:r>
          </w:p>
        </w:tc>
      </w:tr>
    </w:tbl>
    <w:p w14:paraId="1A2ED0D6" w14:textId="77777777" w:rsidR="00CA1317" w:rsidRDefault="00CA1317" w:rsidP="00CA1317"/>
    <w:p w14:paraId="68C9CD36" w14:textId="095C5CDA" w:rsidR="001E41F3" w:rsidRDefault="001E41F3">
      <w:pPr>
        <w:rPr>
          <w:noProof/>
        </w:rPr>
      </w:pPr>
    </w:p>
    <w:p w14:paraId="2E71B7E4" w14:textId="77777777" w:rsidR="00F31698" w:rsidRPr="006B5418" w:rsidRDefault="00F31698" w:rsidP="00F31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19C9E" w14:textId="77777777" w:rsidR="006A7E28" w:rsidRPr="006A7E28" w:rsidRDefault="006A7E28" w:rsidP="006A7E2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0" w:name="_Toc20150383"/>
      <w:bookmarkStart w:id="31" w:name="_Toc25168630"/>
      <w:bookmarkStart w:id="32" w:name="_Toc27593049"/>
      <w:bookmarkStart w:id="33" w:name="_Toc34147920"/>
      <w:bookmarkStart w:id="34" w:name="_Toc36463304"/>
      <w:bookmarkStart w:id="35" w:name="_Toc43215144"/>
      <w:bookmarkStart w:id="36" w:name="_Toc45032392"/>
      <w:bookmarkStart w:id="37" w:name="_Toc49849881"/>
      <w:bookmarkStart w:id="38" w:name="_Toc51873395"/>
      <w:bookmarkStart w:id="39" w:name="_Toc56517523"/>
      <w:bookmarkStart w:id="40" w:name="_Toc58594424"/>
      <w:bookmarkStart w:id="41" w:name="_Toc67685934"/>
      <w:bookmarkStart w:id="42" w:name="_Toc74993755"/>
      <w:bookmarkStart w:id="43" w:name="_Toc82716343"/>
      <w:bookmarkStart w:id="44" w:name="_Toc88818630"/>
      <w:bookmarkStart w:id="45" w:name="_Toc90650552"/>
      <w:bookmarkStart w:id="46" w:name="_Toc98506222"/>
      <w:bookmarkStart w:id="47" w:name="_Toc106639507"/>
      <w:bookmarkStart w:id="48" w:name="_Toc114779017"/>
      <w:bookmarkStart w:id="49" w:name="_Toc122096934"/>
      <w:bookmarkStart w:id="50" w:name="_Toc130844155"/>
      <w:r w:rsidRPr="006A7E28">
        <w:rPr>
          <w:rFonts w:ascii="Arial" w:hAnsi="Arial"/>
          <w:sz w:val="22"/>
          <w:lang w:eastAsia="en-GB"/>
        </w:rPr>
        <w:lastRenderedPageBreak/>
        <w:t>6.1.6.2.2</w:t>
      </w:r>
      <w:r w:rsidRPr="006A7E28">
        <w:rPr>
          <w:rFonts w:ascii="Arial" w:hAnsi="Arial"/>
          <w:sz w:val="22"/>
          <w:lang w:eastAsia="en-GB"/>
        </w:rPr>
        <w:tab/>
        <w:t xml:space="preserve">Type: </w:t>
      </w:r>
      <w:proofErr w:type="spellStart"/>
      <w:r w:rsidRPr="006A7E28">
        <w:rPr>
          <w:rFonts w:ascii="Arial" w:hAnsi="Arial"/>
          <w:sz w:val="22"/>
          <w:lang w:eastAsia="en-GB"/>
        </w:rPr>
        <w:t>InputData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59E24884" w14:textId="77777777" w:rsidR="006A7E28" w:rsidRPr="006A7E28" w:rsidRDefault="006A7E28" w:rsidP="006A7E28">
      <w:pPr>
        <w:keepNext/>
        <w:keepLines/>
        <w:overflowPunct w:val="0"/>
        <w:autoSpaceDE w:val="0"/>
        <w:autoSpaceDN w:val="0"/>
        <w:adjustRightInd w:val="0"/>
        <w:spacing w:before="60"/>
        <w:jc w:val="center"/>
        <w:textAlignment w:val="baseline"/>
        <w:rPr>
          <w:rFonts w:ascii="Arial" w:hAnsi="Arial"/>
          <w:b/>
          <w:lang w:eastAsia="en-GB"/>
        </w:rPr>
      </w:pPr>
      <w:r w:rsidRPr="006A7E28">
        <w:rPr>
          <w:rFonts w:ascii="Arial" w:hAnsi="Arial"/>
          <w:b/>
          <w:noProof/>
          <w:lang w:eastAsia="en-GB"/>
        </w:rPr>
        <w:t>Table </w:t>
      </w:r>
      <w:r w:rsidRPr="006A7E28">
        <w:rPr>
          <w:rFonts w:ascii="Arial" w:hAnsi="Arial"/>
          <w:b/>
          <w:lang w:eastAsia="en-GB"/>
        </w:rPr>
        <w:t xml:space="preserve">6.1.6.2.2-1: </w:t>
      </w:r>
      <w:r w:rsidRPr="006A7E28">
        <w:rPr>
          <w:rFonts w:ascii="Arial" w:hAnsi="Arial"/>
          <w:b/>
          <w:noProof/>
          <w:lang w:eastAsia="en-GB"/>
        </w:rPr>
        <w:t xml:space="preserve">Definition of type </w:t>
      </w:r>
      <w:proofErr w:type="spellStart"/>
      <w:r w:rsidRPr="006A7E28">
        <w:rPr>
          <w:rFonts w:ascii="Arial" w:hAnsi="Arial"/>
          <w:b/>
          <w:lang w:eastAsia="en-GB"/>
        </w:rP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6A7E28" w:rsidRPr="006A7E28" w14:paraId="2B46CABA"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04D82D"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b/>
                <w:sz w:val="18"/>
                <w:lang w:eastAsia="en-GB"/>
              </w:rPr>
            </w:pPr>
            <w:r w:rsidRPr="006A7E28">
              <w:rPr>
                <w:rFonts w:ascii="Arial" w:hAnsi="Arial"/>
                <w:b/>
                <w:sz w:val="18"/>
                <w:lang w:eastAsia="en-GB"/>
              </w:rP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E62997"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b/>
                <w:sz w:val="18"/>
                <w:lang w:eastAsia="en-GB"/>
              </w:rPr>
            </w:pPr>
            <w:r w:rsidRPr="006A7E28">
              <w:rPr>
                <w:rFonts w:ascii="Arial" w:hAnsi="Arial"/>
                <w:b/>
                <w:sz w:val="18"/>
                <w:lang w:eastAsia="en-GB"/>
              </w:rP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D64744"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b/>
                <w:sz w:val="18"/>
                <w:lang w:eastAsia="en-GB"/>
              </w:rPr>
            </w:pPr>
            <w:r w:rsidRPr="006A7E28">
              <w:rPr>
                <w:rFonts w:ascii="Arial" w:hAnsi="Arial"/>
                <w:b/>
                <w:sz w:val="18"/>
                <w:lang w:eastAsia="en-GB"/>
              </w:rP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078EB80"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b/>
                <w:sz w:val="18"/>
                <w:lang w:eastAsia="en-GB"/>
              </w:rPr>
            </w:pPr>
            <w:r w:rsidRPr="006A7E28">
              <w:rPr>
                <w:rFonts w:ascii="Arial" w:hAnsi="Arial"/>
                <w:b/>
                <w:sz w:val="18"/>
                <w:lang w:eastAsia="en-GB"/>
              </w:rP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9EF4146"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A7E28">
              <w:rPr>
                <w:rFonts w:ascii="Arial" w:hAnsi="Arial" w:cs="Arial"/>
                <w:b/>
                <w:sz w:val="18"/>
                <w:szCs w:val="18"/>
                <w:lang w:eastAsia="en-GB"/>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4AA807F9"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A7E28">
              <w:rPr>
                <w:rFonts w:ascii="Arial" w:hAnsi="Arial" w:cs="Arial"/>
                <w:b/>
                <w:sz w:val="18"/>
                <w:szCs w:val="18"/>
                <w:lang w:eastAsia="en-GB"/>
              </w:rPr>
              <w:t>Applicability</w:t>
            </w:r>
          </w:p>
        </w:tc>
      </w:tr>
      <w:tr w:rsidR="006A7E28" w:rsidRPr="006A7E28" w14:paraId="6CCB510D"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DC114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904E4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17C014"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3F30816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42E21B59"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73FFC9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713986C4"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15223"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E8F0A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649AF1"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F9907D0"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CCD7E92"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127D6FD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65A2D586"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F3F55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186A1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ABD45E"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09FF015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6E2ABA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10DF67EE"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1696342D"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E65B2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42FEF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3B4A5B"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08A040A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6DC237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649C1A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060612B2"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5C716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7721B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array(</w:t>
            </w:r>
            <w:proofErr w:type="spellStart"/>
            <w:r w:rsidRPr="006A7E28">
              <w:rPr>
                <w:rFonts w:ascii="Arial" w:hAnsi="Arial"/>
                <w:sz w:val="18"/>
                <w:lang w:eastAsia="en-GB"/>
              </w:rPr>
              <w:t>SupportedGADShapes</w:t>
            </w:r>
            <w:proofErr w:type="spellEnd"/>
            <w:r w:rsidRPr="006A7E28">
              <w:rPr>
                <w:rFonts w:ascii="Arial" w:hAnsi="Arial"/>
                <w:sz w:val="18"/>
                <w:lang w:eastAsia="en-GB"/>
              </w:rPr>
              <w:t>)</w:t>
            </w:r>
          </w:p>
        </w:tc>
        <w:tc>
          <w:tcPr>
            <w:tcW w:w="377" w:type="dxa"/>
            <w:gridSpan w:val="2"/>
            <w:tcBorders>
              <w:top w:val="single" w:sz="4" w:space="0" w:color="auto"/>
              <w:left w:val="single" w:sz="4" w:space="0" w:color="auto"/>
              <w:bottom w:val="single" w:sz="4" w:space="0" w:color="auto"/>
              <w:right w:val="single" w:sz="4" w:space="0" w:color="auto"/>
            </w:tcBorders>
          </w:tcPr>
          <w:p w14:paraId="2955EE4F"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0A40B5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1053DCC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C488AE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410DF291"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07E87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6EFB9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0B6DD8B"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25E09E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4CAF4FD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C96D247"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35C298A2"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1F796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81E86C"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Pei</w:t>
            </w:r>
          </w:p>
        </w:tc>
        <w:tc>
          <w:tcPr>
            <w:tcW w:w="377" w:type="dxa"/>
            <w:gridSpan w:val="2"/>
            <w:tcBorders>
              <w:top w:val="single" w:sz="4" w:space="0" w:color="auto"/>
              <w:left w:val="single" w:sz="4" w:space="0" w:color="auto"/>
              <w:bottom w:val="single" w:sz="4" w:space="0" w:color="auto"/>
              <w:right w:val="single" w:sz="4" w:space="0" w:color="auto"/>
            </w:tcBorders>
          </w:tcPr>
          <w:p w14:paraId="63BE35F3"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328866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4B87F60"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04FB3F93"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44D6473F"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665B7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CFAB30"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E72ACD"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4661D68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2710EDB"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653B86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77C44E4E"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B78111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341A4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E048B2"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4518BB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76A988C"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 xml:space="preserve">When present, this IE shall indicate the identifier of the E-UTRAN cell serving the UE or the serving cell identifier of the Primary Cell in the Master RAN Node that is an E-UTRAN node </w:t>
            </w:r>
            <w:r w:rsidRPr="006A7E28">
              <w:rPr>
                <w:rFonts w:ascii="Arial" w:hAnsi="Arial"/>
                <w:sz w:val="18"/>
                <w:lang w:val="en-US" w:eastAsia="en-GB"/>
              </w:rPr>
              <w:t>on Dual Connectivity scenarios</w:t>
            </w:r>
            <w:r w:rsidRPr="006A7E28">
              <w:rPr>
                <w:rFonts w:ascii="Arial" w:hAnsi="Arial" w:cs="Arial"/>
                <w:sz w:val="18"/>
                <w:szCs w:val="18"/>
                <w:lang w:eastAsia="en-GB"/>
              </w:rPr>
              <w:t>.</w:t>
            </w:r>
          </w:p>
          <w:p w14:paraId="6F6AF6E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758E865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7B048F57"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FD080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hint="eastAsia"/>
                <w:sz w:val="18"/>
                <w:lang w:eastAsia="zh-CN"/>
              </w:rPr>
              <w:t>e</w:t>
            </w:r>
            <w:r w:rsidRPr="006A7E28">
              <w:rPr>
                <w:rFonts w:ascii="Arial" w:hAnsi="Arial"/>
                <w:sz w:val="18"/>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2A2B4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CBB6E8"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434DA3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AA54EF3"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 xml:space="preserve">When present, the serving cell identifier of the Primary Cell in the Secondary RAN Node that is an E-UTRAN node </w:t>
            </w:r>
            <w:r w:rsidRPr="006A7E28">
              <w:rPr>
                <w:rFonts w:ascii="Arial" w:hAnsi="Arial"/>
                <w:sz w:val="18"/>
                <w:lang w:val="en-US" w:eastAsia="en-GB"/>
              </w:rPr>
              <w:t>when available</w:t>
            </w:r>
            <w:r w:rsidRPr="006A7E28">
              <w:rPr>
                <w:rFonts w:ascii="Arial" w:hAnsi="Arial" w:cs="Arial"/>
                <w:sz w:val="18"/>
                <w:szCs w:val="18"/>
                <w:lang w:eastAsia="en-GB"/>
              </w:rPr>
              <w:t xml:space="preserve"> </w:t>
            </w:r>
            <w:r w:rsidRPr="006A7E28">
              <w:rPr>
                <w:rFonts w:ascii="Arial" w:hAnsi="Arial"/>
                <w:sz w:val="18"/>
                <w:lang w:val="en-US" w:eastAsia="en-GB"/>
              </w:rPr>
              <w:t>on Dual Connectivity scenarios</w:t>
            </w:r>
            <w:r w:rsidRPr="006A7E28">
              <w:rPr>
                <w:rFonts w:ascii="Arial" w:hAnsi="Arial" w:cs="Arial"/>
                <w:sz w:val="18"/>
                <w:szCs w:val="18"/>
                <w:lang w:eastAsia="en-GB"/>
              </w:rPr>
              <w:t>.</w:t>
            </w:r>
          </w:p>
          <w:p w14:paraId="02D26C4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5D9011B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78466D34"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FC091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F5CDBC"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E2946B"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E648EBC"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2C48F2C"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 xml:space="preserve">When present, this IE shall indicate the identifier of the NR cell serving the UE or the serving cell identifier of the Primary Cell in the Master RAN Node that is a NR node </w:t>
            </w:r>
            <w:r w:rsidRPr="006A7E28">
              <w:rPr>
                <w:rFonts w:ascii="Arial" w:hAnsi="Arial"/>
                <w:sz w:val="18"/>
                <w:lang w:val="en-US" w:eastAsia="en-GB"/>
              </w:rPr>
              <w:t>on Dual Connectivity scenarios</w:t>
            </w:r>
            <w:r w:rsidRPr="006A7E28">
              <w:rPr>
                <w:rFonts w:ascii="Arial" w:hAnsi="Arial" w:cs="Arial"/>
                <w:sz w:val="18"/>
                <w:szCs w:val="18"/>
                <w:lang w:eastAsia="en-GB"/>
              </w:rPr>
              <w:t>.</w:t>
            </w:r>
          </w:p>
          <w:p w14:paraId="29B572C3"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31006C45"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4A7E19D5"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D85170"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hint="eastAsia"/>
                <w:sz w:val="18"/>
                <w:lang w:eastAsia="zh-CN"/>
              </w:rPr>
              <w:t>n</w:t>
            </w:r>
            <w:r w:rsidRPr="006A7E28">
              <w:rPr>
                <w:rFonts w:ascii="Arial" w:hAnsi="Arial"/>
                <w:sz w:val="18"/>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B8FEB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119CAF"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FB4C15C"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46AD3D2"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 xml:space="preserve">When present, the serving cell identifier of the Primary Cell in the Secondary RAN Node that is a NR node </w:t>
            </w:r>
            <w:r w:rsidRPr="006A7E28">
              <w:rPr>
                <w:rFonts w:ascii="Arial" w:hAnsi="Arial"/>
                <w:sz w:val="18"/>
                <w:lang w:val="en-US" w:eastAsia="en-GB"/>
              </w:rPr>
              <w:t>when available</w:t>
            </w:r>
            <w:r w:rsidRPr="006A7E28">
              <w:rPr>
                <w:rFonts w:ascii="Arial" w:hAnsi="Arial" w:cs="Arial"/>
                <w:sz w:val="18"/>
                <w:szCs w:val="18"/>
                <w:lang w:eastAsia="en-GB"/>
              </w:rPr>
              <w:t xml:space="preserve"> </w:t>
            </w:r>
            <w:r w:rsidRPr="006A7E28">
              <w:rPr>
                <w:rFonts w:ascii="Arial" w:hAnsi="Arial"/>
                <w:sz w:val="18"/>
                <w:lang w:val="en-US" w:eastAsia="en-GB"/>
              </w:rPr>
              <w:t>on Dual Connectivity scenarios</w:t>
            </w:r>
            <w:r w:rsidRPr="006A7E28">
              <w:rPr>
                <w:rFonts w:ascii="Arial" w:hAnsi="Arial" w:cs="Arial"/>
                <w:sz w:val="18"/>
                <w:szCs w:val="18"/>
                <w:lang w:eastAsia="en-GB"/>
              </w:rPr>
              <w:t>.</w:t>
            </w:r>
          </w:p>
          <w:p w14:paraId="114CDA43"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4C5DEDF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050D7DED"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2B1CDB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priority</w:t>
            </w:r>
          </w:p>
        </w:tc>
        <w:tc>
          <w:tcPr>
            <w:tcW w:w="1963" w:type="dxa"/>
            <w:gridSpan w:val="2"/>
            <w:tcBorders>
              <w:top w:val="single" w:sz="4" w:space="0" w:color="auto"/>
              <w:left w:val="single" w:sz="4" w:space="0" w:color="auto"/>
              <w:bottom w:val="single" w:sz="4" w:space="0" w:color="auto"/>
              <w:right w:val="single" w:sz="4" w:space="0" w:color="auto"/>
            </w:tcBorders>
          </w:tcPr>
          <w:p w14:paraId="5A2D5D9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6D271B"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0B81ECD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2677FCC"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79E757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65797FFC"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A48DD7"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E2596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8CBEA1"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3079E3C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4F243976"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BBD3A7C"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531D67E9"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2FD7B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725F6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C35599"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1B7D01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3B7148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19BDA96"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4B4B676F"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28310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EEE277"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72DD28"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E9AE68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78B90B6"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103B3ACC"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3AB7F270"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CBDBD0"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BC8B7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3FF47A"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7992E3D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33B315B"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60E134E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424E24C2"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DC8F13"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69A45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Uri</w:t>
            </w:r>
          </w:p>
        </w:tc>
        <w:tc>
          <w:tcPr>
            <w:tcW w:w="377" w:type="dxa"/>
            <w:gridSpan w:val="2"/>
            <w:tcBorders>
              <w:top w:val="single" w:sz="4" w:space="0" w:color="auto"/>
              <w:left w:val="single" w:sz="4" w:space="0" w:color="auto"/>
              <w:bottom w:val="single" w:sz="4" w:space="0" w:color="auto"/>
              <w:right w:val="single" w:sz="4" w:space="0" w:color="auto"/>
            </w:tcBorders>
          </w:tcPr>
          <w:p w14:paraId="5CD19E27"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70AD192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BA9F476"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Callback URI of the H-GMLC</w:t>
            </w:r>
          </w:p>
          <w:p w14:paraId="021414E2"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p w14:paraId="5771D68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cs="Arial"/>
                <w:sz w:val="18"/>
                <w:szCs w:val="18"/>
                <w:lang w:eastAsia="en-GB"/>
              </w:rPr>
              <w:t xml:space="preserve">It shall be present, if attribute </w:t>
            </w:r>
            <w:proofErr w:type="spellStart"/>
            <w:r w:rsidRPr="006A7E28">
              <w:rPr>
                <w:rFonts w:ascii="Arial" w:hAnsi="Arial"/>
                <w:sz w:val="18"/>
                <w:lang w:eastAsia="en-GB"/>
              </w:rPr>
              <w:t>LdrType</w:t>
            </w:r>
            <w:proofErr w:type="spellEnd"/>
            <w:r w:rsidRPr="006A7E28">
              <w:rPr>
                <w:rFonts w:ascii="Arial" w:hAnsi="Arial"/>
                <w:sz w:val="18"/>
                <w:lang w:eastAsia="en-GB"/>
              </w:rPr>
              <w:t xml:space="preserve"> is present.</w:t>
            </w:r>
          </w:p>
          <w:p w14:paraId="4540BEC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p w14:paraId="5FE2F9A8"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zh-CN"/>
              </w:rPr>
              <w:t xml:space="preserve">This IE shall also be present </w:t>
            </w:r>
            <w:r w:rsidRPr="006A7E28">
              <w:rPr>
                <w:rFonts w:ascii="Arial" w:hAnsi="Arial"/>
                <w:sz w:val="18"/>
                <w:lang w:eastAsia="zh-CN"/>
              </w:rPr>
              <w:t>for location service in PNI-NPN with signalling optimisation</w:t>
            </w:r>
            <w:r w:rsidRPr="006A7E28">
              <w:rPr>
                <w:rFonts w:ascii="Arial" w:hAnsi="Arial"/>
                <w:color w:val="FF0000"/>
                <w:sz w:val="18"/>
                <w:lang w:eastAsia="en-GB"/>
              </w:rPr>
              <w:t>,</w:t>
            </w:r>
            <w:r w:rsidRPr="006A7E28">
              <w:rPr>
                <w:rFonts w:ascii="Arial" w:hAnsi="Arial" w:cs="Arial"/>
                <w:sz w:val="18"/>
                <w:szCs w:val="18"/>
                <w:lang w:eastAsia="zh-CN"/>
              </w:rPr>
              <w:t xml:space="preserve"> </w:t>
            </w:r>
            <w:r w:rsidRPr="006A7E28">
              <w:rPr>
                <w:rFonts w:ascii="Arial" w:hAnsi="Arial"/>
                <w:sz w:val="18"/>
                <w:lang w:eastAsia="en-GB"/>
              </w:rPr>
              <w:t>as specified in 3GPP</w:t>
            </w:r>
            <w:r w:rsidRPr="006A7E28">
              <w:rPr>
                <w:rFonts w:ascii="Arial" w:hAnsi="Arial"/>
                <w:sz w:val="18"/>
                <w:lang w:eastAsia="zh-CN"/>
              </w:rPr>
              <w:t> </w:t>
            </w:r>
            <w:r w:rsidRPr="006A7E28">
              <w:rPr>
                <w:rFonts w:ascii="Arial" w:hAnsi="Arial"/>
                <w:sz w:val="18"/>
                <w:lang w:eastAsia="en-GB"/>
              </w:rPr>
              <w:t>TS</w:t>
            </w:r>
            <w:r w:rsidRPr="006A7E28">
              <w:rPr>
                <w:rFonts w:ascii="Arial" w:hAnsi="Arial"/>
                <w:sz w:val="18"/>
                <w:lang w:eastAsia="zh-CN"/>
              </w:rPr>
              <w:t> </w:t>
            </w:r>
            <w:r w:rsidRPr="006A7E28">
              <w:rPr>
                <w:rFonts w:ascii="Arial" w:hAnsi="Arial"/>
                <w:sz w:val="18"/>
                <w:lang w:eastAsia="en-GB"/>
              </w:rPr>
              <w:t>23.273</w:t>
            </w:r>
            <w:r w:rsidRPr="006A7E28">
              <w:rPr>
                <w:rFonts w:ascii="Arial" w:hAnsi="Arial"/>
                <w:sz w:val="18"/>
                <w:lang w:eastAsia="zh-CN"/>
              </w:rPr>
              <w:t> </w:t>
            </w:r>
            <w:r w:rsidRPr="006A7E28">
              <w:rPr>
                <w:rFonts w:ascii="Arial" w:hAnsi="Arial"/>
                <w:sz w:val="18"/>
                <w:lang w:eastAsia="en-GB"/>
              </w:rPr>
              <w:t>[42] clause</w:t>
            </w:r>
            <w:r w:rsidRPr="006A7E28">
              <w:rPr>
                <w:rFonts w:ascii="Arial" w:hAnsi="Arial"/>
                <w:sz w:val="18"/>
                <w:lang w:eastAsia="zh-CN"/>
              </w:rPr>
              <w:t> </w:t>
            </w:r>
            <w:r w:rsidRPr="006A7E28">
              <w:rPr>
                <w:rFonts w:ascii="Arial" w:hAnsi="Arial"/>
                <w:sz w:val="18"/>
                <w:lang w:eastAsia="en-GB"/>
              </w:rPr>
              <w:t>6.1.2</w:t>
            </w:r>
            <w:r w:rsidRPr="006A7E28">
              <w:rPr>
                <w:rFonts w:ascii="Arial" w:hAnsi="Arial" w:cs="Arial"/>
                <w:sz w:val="18"/>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2190926D"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43A3E2D1"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E4F30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4D2BF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Uri</w:t>
            </w:r>
          </w:p>
        </w:tc>
        <w:tc>
          <w:tcPr>
            <w:tcW w:w="377" w:type="dxa"/>
            <w:gridSpan w:val="2"/>
            <w:tcBorders>
              <w:top w:val="single" w:sz="4" w:space="0" w:color="auto"/>
              <w:left w:val="single" w:sz="4" w:space="0" w:color="auto"/>
              <w:bottom w:val="single" w:sz="4" w:space="0" w:color="auto"/>
              <w:right w:val="single" w:sz="4" w:space="0" w:color="auto"/>
            </w:tcBorders>
          </w:tcPr>
          <w:p w14:paraId="479D62D3"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7BE5114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DD53F8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cs="Arial"/>
                <w:sz w:val="18"/>
                <w:szCs w:val="18"/>
                <w:lang w:eastAsia="zh-CN"/>
              </w:rPr>
              <w:t xml:space="preserve">This IE shall be present when the </w:t>
            </w:r>
            <w:proofErr w:type="spellStart"/>
            <w:r w:rsidRPr="006A7E28">
              <w:rPr>
                <w:rFonts w:ascii="Arial" w:hAnsi="Arial"/>
                <w:sz w:val="18"/>
                <w:lang w:eastAsia="zh-CN"/>
              </w:rPr>
              <w:t>intermediateLocationInd</w:t>
            </w:r>
            <w:proofErr w:type="spellEnd"/>
            <w:r w:rsidRPr="006A7E28">
              <w:rPr>
                <w:rFonts w:ascii="Arial" w:hAnsi="Arial"/>
                <w:sz w:val="18"/>
                <w:lang w:eastAsia="zh-CN"/>
              </w:rPr>
              <w:t xml:space="preserve"> IE is present with the value "true".</w:t>
            </w:r>
          </w:p>
          <w:p w14:paraId="18F279B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
          <w:p w14:paraId="2933C48F"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When present, this IE shall contain callback URI of the GMLC to receive the intermediate location reports.</w:t>
            </w:r>
          </w:p>
          <w:p w14:paraId="4208777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59DB0D8E"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7A0D5BC9"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414AC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hint="eastAsia"/>
                <w:sz w:val="18"/>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DED93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hint="eastAsia"/>
                <w:sz w:val="18"/>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03FBE71"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hint="eastAsia"/>
                <w:sz w:val="18"/>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879C17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hint="eastAsia"/>
                <w:sz w:val="18"/>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20049A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hint="eastAsia"/>
                <w:sz w:val="18"/>
                <w:szCs w:val="18"/>
                <w:lang w:eastAsia="zh-CN"/>
              </w:rPr>
              <w:t>V-GMLC address that corresponds to the V-GMLC that receives Location Request</w:t>
            </w:r>
          </w:p>
          <w:p w14:paraId="0016477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hint="eastAsia"/>
                <w:sz w:val="18"/>
                <w:szCs w:val="18"/>
                <w:lang w:eastAsia="zh-CN"/>
              </w:rPr>
              <w:t xml:space="preserve">It shall be present, if </w:t>
            </w:r>
            <w:r w:rsidRPr="006A7E28">
              <w:rPr>
                <w:rFonts w:ascii="Arial" w:hAnsi="Arial" w:cs="Arial"/>
                <w:sz w:val="18"/>
                <w:szCs w:val="18"/>
                <w:lang w:eastAsia="en-GB"/>
              </w:rPr>
              <w:t xml:space="preserve">attribute </w:t>
            </w:r>
            <w:proofErr w:type="spellStart"/>
            <w:r w:rsidRPr="006A7E28">
              <w:rPr>
                <w:rFonts w:ascii="Arial" w:hAnsi="Arial"/>
                <w:sz w:val="18"/>
                <w:lang w:eastAsia="en-GB"/>
              </w:rPr>
              <w:t>LdrType</w:t>
            </w:r>
            <w:proofErr w:type="spellEnd"/>
            <w:r w:rsidRPr="006A7E28">
              <w:rPr>
                <w:rFonts w:ascii="Arial" w:hAnsi="Arial"/>
                <w:sz w:val="18"/>
                <w:lang w:eastAsia="en-GB"/>
              </w:rPr>
              <w:t xml:space="preserve"> is present</w:t>
            </w:r>
            <w:r w:rsidRPr="006A7E28">
              <w:rPr>
                <w:rFonts w:ascii="Arial" w:hAnsi="Arial" w:hint="eastAsia"/>
                <w:sz w:val="18"/>
                <w:lang w:eastAsia="zh-CN"/>
              </w:rPr>
              <w:t xml:space="preserve"> and the target UE is in roaming case</w:t>
            </w:r>
            <w:r w:rsidRPr="006A7E28">
              <w:rPr>
                <w:rFonts w:ascii="Arial" w:hAnsi="Arial"/>
                <w:sz w:val="18"/>
                <w:lang w:eastAsia="en-GB"/>
              </w:rPr>
              <w:t>.</w:t>
            </w:r>
          </w:p>
        </w:tc>
        <w:tc>
          <w:tcPr>
            <w:tcW w:w="1475" w:type="dxa"/>
            <w:gridSpan w:val="2"/>
            <w:tcBorders>
              <w:top w:val="single" w:sz="4" w:space="0" w:color="auto"/>
              <w:left w:val="single" w:sz="4" w:space="0" w:color="auto"/>
              <w:bottom w:val="single" w:sz="4" w:space="0" w:color="auto"/>
              <w:right w:val="single" w:sz="4" w:space="0" w:color="auto"/>
            </w:tcBorders>
          </w:tcPr>
          <w:p w14:paraId="71C051C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5F279A39"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87339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D4092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6F94B4"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36A8832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79BC26C3"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LDR Reference Number</w:t>
            </w:r>
          </w:p>
          <w:p w14:paraId="4227FE80"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p w14:paraId="135B517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cs="Arial"/>
                <w:sz w:val="18"/>
                <w:szCs w:val="18"/>
                <w:lang w:eastAsia="en-GB"/>
              </w:rPr>
              <w:t xml:space="preserve">It shall be present, if attribute </w:t>
            </w:r>
            <w:proofErr w:type="spellStart"/>
            <w:r w:rsidRPr="006A7E28">
              <w:rPr>
                <w:rFonts w:ascii="Arial" w:hAnsi="Arial"/>
                <w:sz w:val="18"/>
                <w:lang w:eastAsia="en-GB"/>
              </w:rPr>
              <w:t>LdrType</w:t>
            </w:r>
            <w:proofErr w:type="spellEnd"/>
            <w:r w:rsidRPr="006A7E28">
              <w:rPr>
                <w:rFonts w:ascii="Arial" w:hAnsi="Arial"/>
                <w:sz w:val="18"/>
                <w:lang w:eastAsia="en-GB"/>
              </w:rPr>
              <w:t xml:space="preserve"> is present.</w:t>
            </w:r>
          </w:p>
          <w:p w14:paraId="3151EBD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p w14:paraId="2ED1A99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zh-CN"/>
              </w:rPr>
              <w:t xml:space="preserve">This IE shall be present </w:t>
            </w:r>
            <w:r w:rsidRPr="006A7E28">
              <w:rPr>
                <w:rFonts w:ascii="Arial" w:hAnsi="Arial"/>
                <w:sz w:val="18"/>
                <w:lang w:eastAsia="zh-CN"/>
              </w:rPr>
              <w:t>for location service in PNI-NPN with signalling optimisation</w:t>
            </w:r>
            <w:r w:rsidRPr="006A7E28">
              <w:rPr>
                <w:rFonts w:ascii="Arial" w:hAnsi="Arial"/>
                <w:color w:val="FF0000"/>
                <w:sz w:val="18"/>
                <w:lang w:eastAsia="en-GB"/>
              </w:rPr>
              <w:t>,</w:t>
            </w:r>
            <w:r w:rsidRPr="006A7E28">
              <w:rPr>
                <w:rFonts w:ascii="Arial" w:hAnsi="Arial" w:cs="Arial"/>
                <w:sz w:val="18"/>
                <w:szCs w:val="18"/>
                <w:lang w:eastAsia="zh-CN"/>
              </w:rPr>
              <w:t xml:space="preserve"> </w:t>
            </w:r>
            <w:r w:rsidRPr="006A7E28">
              <w:rPr>
                <w:rFonts w:ascii="Arial" w:hAnsi="Arial"/>
                <w:sz w:val="18"/>
                <w:lang w:eastAsia="en-GB"/>
              </w:rPr>
              <w:t>as specified in 3GPP</w:t>
            </w:r>
            <w:r w:rsidRPr="006A7E28">
              <w:rPr>
                <w:rFonts w:ascii="Arial" w:hAnsi="Arial"/>
                <w:sz w:val="18"/>
                <w:lang w:eastAsia="zh-CN"/>
              </w:rPr>
              <w:t> </w:t>
            </w:r>
            <w:r w:rsidRPr="006A7E28">
              <w:rPr>
                <w:rFonts w:ascii="Arial" w:hAnsi="Arial"/>
                <w:sz w:val="18"/>
                <w:lang w:eastAsia="en-GB"/>
              </w:rPr>
              <w:t>TS</w:t>
            </w:r>
            <w:r w:rsidRPr="006A7E28">
              <w:rPr>
                <w:rFonts w:ascii="Arial" w:hAnsi="Arial"/>
                <w:sz w:val="18"/>
                <w:lang w:eastAsia="zh-CN"/>
              </w:rPr>
              <w:t> </w:t>
            </w:r>
            <w:r w:rsidRPr="006A7E28">
              <w:rPr>
                <w:rFonts w:ascii="Arial" w:hAnsi="Arial"/>
                <w:sz w:val="18"/>
                <w:lang w:eastAsia="en-GB"/>
              </w:rPr>
              <w:t>23.273</w:t>
            </w:r>
            <w:r w:rsidRPr="006A7E28">
              <w:rPr>
                <w:rFonts w:ascii="Arial" w:hAnsi="Arial"/>
                <w:sz w:val="18"/>
                <w:lang w:eastAsia="zh-CN"/>
              </w:rPr>
              <w:t> </w:t>
            </w:r>
            <w:r w:rsidRPr="006A7E28">
              <w:rPr>
                <w:rFonts w:ascii="Arial" w:hAnsi="Arial"/>
                <w:sz w:val="18"/>
                <w:lang w:eastAsia="en-GB"/>
              </w:rPr>
              <w:t>[42] clause</w:t>
            </w:r>
            <w:r w:rsidRPr="006A7E28">
              <w:rPr>
                <w:rFonts w:ascii="Arial" w:hAnsi="Arial"/>
                <w:sz w:val="18"/>
                <w:lang w:eastAsia="zh-CN"/>
              </w:rPr>
              <w:t> </w:t>
            </w:r>
            <w:r w:rsidRPr="006A7E28">
              <w:rPr>
                <w:rFonts w:ascii="Arial" w:hAnsi="Arial"/>
                <w:sz w:val="18"/>
                <w:lang w:eastAsia="en-GB"/>
              </w:rPr>
              <w:t>6.1.2</w:t>
            </w:r>
            <w:r w:rsidRPr="006A7E28">
              <w:rPr>
                <w:rFonts w:ascii="Arial" w:hAnsi="Arial" w:cs="Arial"/>
                <w:sz w:val="18"/>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3C63E3D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4510F6D6"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54599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FEE53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ACD251"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90D24CC"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84988D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cs="Arial"/>
                <w:sz w:val="18"/>
                <w:szCs w:val="18"/>
                <w:lang w:eastAsia="zh-CN"/>
              </w:rPr>
              <w:t xml:space="preserve">This IE shall be present when the </w:t>
            </w:r>
            <w:proofErr w:type="spellStart"/>
            <w:r w:rsidRPr="006A7E28">
              <w:rPr>
                <w:rFonts w:ascii="Arial" w:hAnsi="Arial"/>
                <w:sz w:val="18"/>
                <w:lang w:eastAsia="zh-CN"/>
              </w:rPr>
              <w:t>intermediateLocationInd</w:t>
            </w:r>
            <w:proofErr w:type="spellEnd"/>
            <w:r w:rsidRPr="006A7E28">
              <w:rPr>
                <w:rFonts w:ascii="Arial" w:hAnsi="Arial"/>
                <w:sz w:val="18"/>
                <w:lang w:eastAsia="zh-CN"/>
              </w:rPr>
              <w:t xml:space="preserve"> IE is present with the value "true".</w:t>
            </w:r>
          </w:p>
          <w:p w14:paraId="78146F8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
          <w:p w14:paraId="4308A2A8"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When present, this IE shall contain the LIR Reference Number for a multiple location request</w:t>
            </w:r>
          </w:p>
          <w:p w14:paraId="3D54DB7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7B74A5FE"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69EB3403"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DA496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3FEB0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298016"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0D23732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2406857B"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93B7B05"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0BBF4A25"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373A5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C5ABF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62071B"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01B76663"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73DF93B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331E230"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11BF7B66"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8C26D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BABED3"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3791BF"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50DF383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E7C31B5"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1D8BA82D"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4F4826D6"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C29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4FAA3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array(</w:t>
            </w:r>
            <w:proofErr w:type="spellStart"/>
            <w:r w:rsidRPr="006A7E28">
              <w:rPr>
                <w:rFonts w:ascii="Arial" w:hAnsi="Arial"/>
                <w:sz w:val="18"/>
                <w:lang w:eastAsia="en-GB"/>
              </w:rPr>
              <w:t>ReportingAccessType</w:t>
            </w:r>
            <w:proofErr w:type="spellEnd"/>
            <w:r w:rsidRPr="006A7E28">
              <w:rPr>
                <w:rFonts w:ascii="Arial" w:hAnsi="Arial"/>
                <w:sz w:val="18"/>
                <w:lang w:eastAsia="en-GB"/>
              </w:rPr>
              <w:t>)</w:t>
            </w:r>
          </w:p>
        </w:tc>
        <w:tc>
          <w:tcPr>
            <w:tcW w:w="377" w:type="dxa"/>
            <w:gridSpan w:val="2"/>
            <w:tcBorders>
              <w:top w:val="single" w:sz="4" w:space="0" w:color="auto"/>
              <w:left w:val="single" w:sz="4" w:space="0" w:color="auto"/>
              <w:bottom w:val="single" w:sz="4" w:space="0" w:color="auto"/>
              <w:right w:val="single" w:sz="4" w:space="0" w:color="auto"/>
            </w:tcBorders>
          </w:tcPr>
          <w:p w14:paraId="58430921"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EC2137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1671022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086CC18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161A9902"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06C9B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hint="eastAsia"/>
                <w:sz w:val="18"/>
                <w:lang w:eastAsia="zh-CN"/>
              </w:rPr>
              <w:t>u</w:t>
            </w:r>
            <w:r w:rsidRPr="006A7E28">
              <w:rPr>
                <w:rFonts w:ascii="Arial" w:hAnsi="Arial"/>
                <w:sz w:val="18"/>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745F00"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zh-CN"/>
              </w:rPr>
              <w:t>array(</w:t>
            </w:r>
            <w:proofErr w:type="spellStart"/>
            <w:r w:rsidRPr="006A7E28">
              <w:rPr>
                <w:rFonts w:ascii="Arial" w:hAnsi="Arial"/>
                <w:sz w:val="18"/>
                <w:lang w:eastAsia="zh-CN"/>
              </w:rPr>
              <w:t>UeConnectivityState</w:t>
            </w:r>
            <w:proofErr w:type="spellEnd"/>
            <w:r w:rsidRPr="006A7E28">
              <w:rPr>
                <w:rFonts w:ascii="Arial" w:hAnsi="Arial"/>
                <w:sz w:val="18"/>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5C6D325A"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4319F1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5EB1A4AD"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hint="eastAsia"/>
                <w:sz w:val="18"/>
                <w:szCs w:val="18"/>
                <w:lang w:eastAsia="zh-CN"/>
              </w:rPr>
              <w:t>W</w:t>
            </w:r>
            <w:r w:rsidRPr="006A7E28">
              <w:rPr>
                <w:rFonts w:ascii="Arial" w:hAnsi="Arial" w:cs="Arial"/>
                <w:sz w:val="18"/>
                <w:szCs w:val="18"/>
                <w:lang w:eastAsia="zh-CN"/>
              </w:rPr>
              <w:t xml:space="preserve">hen present, this IE shall indicate the </w:t>
            </w:r>
            <w:r w:rsidRPr="006A7E28">
              <w:rPr>
                <w:rFonts w:ascii="Arial" w:hAnsi="Arial"/>
                <w:sz w:val="18"/>
                <w:lang w:eastAsia="en-GB"/>
              </w:rP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600760D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6A91E4F7"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6C9C1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AD31A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95724A5"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2F25984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04F871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 xml:space="preserve">If UE sends </w:t>
            </w:r>
            <w:r w:rsidRPr="006A7E28">
              <w:rPr>
                <w:rFonts w:ascii="Arial" w:hAnsi="Arial"/>
                <w:sz w:val="18"/>
                <w:lang w:eastAsia="en-GB"/>
              </w:rPr>
              <w:t>an MO-LR Request message</w:t>
            </w:r>
            <w:r w:rsidRPr="006A7E28">
              <w:rPr>
                <w:rFonts w:ascii="Arial" w:hAnsi="Arial" w:cs="Arial"/>
                <w:sz w:val="18"/>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15FEC9D6"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636AE049"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09C9D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hint="eastAsia"/>
                <w:sz w:val="18"/>
                <w:lang w:eastAsia="zh-CN"/>
              </w:rPr>
              <w:t>moAssistanceDataType</w:t>
            </w:r>
            <w:r w:rsidRPr="006A7E28">
              <w:rPr>
                <w:rFonts w:ascii="Arial" w:hAnsi="Arial"/>
                <w:sz w:val="18"/>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9155C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en-GB"/>
              </w:rP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95C73B"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hint="eastAsia"/>
                <w:sz w:val="18"/>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B0904E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hint="eastAsia"/>
                <w:sz w:val="18"/>
                <w:lang w:eastAsia="zh-CN"/>
              </w:rPr>
              <w:t>0..</w:t>
            </w:r>
            <w:r w:rsidRPr="006A7E28">
              <w:rPr>
                <w:rFonts w:ascii="Arial" w:hAnsi="Arial"/>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40D6C3B"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hint="eastAsia"/>
                <w:sz w:val="18"/>
                <w:szCs w:val="18"/>
                <w:lang w:eastAsia="zh-CN"/>
              </w:rPr>
              <w:t>W</w:t>
            </w:r>
            <w:r w:rsidRPr="006A7E28">
              <w:rPr>
                <w:rFonts w:ascii="Arial" w:hAnsi="Arial" w:cs="Arial"/>
                <w:sz w:val="18"/>
                <w:szCs w:val="18"/>
                <w:lang w:eastAsia="zh-CN"/>
              </w:rPr>
              <w:t xml:space="preserve">hen present, this IE shall indicate </w:t>
            </w:r>
            <w:r w:rsidRPr="006A7E28">
              <w:rPr>
                <w:rFonts w:ascii="Arial" w:hAnsi="Arial"/>
                <w:sz w:val="18"/>
                <w:lang w:eastAsia="en-GB"/>
              </w:rP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61FDDF42"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56F062F4"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2B2D4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hint="eastAsia"/>
                <w:sz w:val="18"/>
                <w:lang w:eastAsia="zh-CN"/>
              </w:rPr>
              <w:t>l</w:t>
            </w:r>
            <w:r w:rsidRPr="006A7E28">
              <w:rPr>
                <w:rFonts w:ascii="Arial" w:hAnsi="Arial"/>
                <w:sz w:val="18"/>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74F80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en-GB"/>
              </w:rP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5CDCD8"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3891274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39DB733"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 xml:space="preserve">If UE includes the first LPP message in </w:t>
            </w:r>
            <w:r w:rsidRPr="006A7E28">
              <w:rPr>
                <w:rFonts w:ascii="Arial" w:eastAsia="SimSun" w:hAnsi="Arial"/>
                <w:sz w:val="18"/>
                <w:lang w:eastAsia="zh-CN"/>
              </w:rPr>
              <w:t>MO-LR Request</w:t>
            </w:r>
            <w:r w:rsidRPr="006A7E28">
              <w:rPr>
                <w:rFonts w:ascii="Arial" w:hAnsi="Arial" w:cs="Arial"/>
                <w:sz w:val="18"/>
                <w:szCs w:val="18"/>
                <w:lang w:eastAsia="zh-CN"/>
              </w:rPr>
              <w:t xml:space="preserve">, this IE shall be present and </w:t>
            </w:r>
            <w:r w:rsidRPr="006A7E28">
              <w:rPr>
                <w:rFonts w:ascii="Arial" w:hAnsi="Arial" w:cs="Arial"/>
                <w:sz w:val="18"/>
                <w:szCs w:val="18"/>
                <w:lang w:eastAsia="en-GB"/>
              </w:rPr>
              <w:t>Indicate the binary data of LPP message</w:t>
            </w:r>
            <w:r w:rsidRPr="006A7E28">
              <w:rPr>
                <w:rFonts w:ascii="Arial" w:hAnsi="Arial" w:cs="Arial"/>
                <w:sz w:val="18"/>
                <w:szCs w:val="18"/>
                <w:lang w:eastAsia="zh-CN"/>
              </w:rPr>
              <w:t>.</w:t>
            </w:r>
          </w:p>
          <w:p w14:paraId="4489ED8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7A6A3140"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3A66D41B"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110A7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hint="eastAsia"/>
                <w:sz w:val="18"/>
                <w:lang w:eastAsia="zh-CN"/>
              </w:rPr>
              <w:t>l</w:t>
            </w:r>
            <w:r w:rsidRPr="006A7E28">
              <w:rPr>
                <w:rFonts w:ascii="Arial" w:hAnsi="Arial"/>
                <w:sz w:val="18"/>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CBAA03"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array(</w:t>
            </w:r>
            <w:proofErr w:type="spellStart"/>
            <w:r w:rsidRPr="006A7E28">
              <w:rPr>
                <w:rFonts w:ascii="Arial" w:hAnsi="Arial"/>
                <w:sz w:val="18"/>
                <w:lang w:eastAsia="en-GB"/>
              </w:rPr>
              <w:t>RefToBinaryData</w:t>
            </w:r>
            <w:proofErr w:type="spellEnd"/>
            <w:r w:rsidRPr="006A7E28">
              <w:rPr>
                <w:rFonts w:ascii="Arial" w:hAnsi="Arial"/>
                <w:sz w:val="18"/>
                <w:lang w:eastAsia="en-GB"/>
              </w:rPr>
              <w:t>)</w:t>
            </w:r>
          </w:p>
        </w:tc>
        <w:tc>
          <w:tcPr>
            <w:tcW w:w="377" w:type="dxa"/>
            <w:gridSpan w:val="2"/>
            <w:tcBorders>
              <w:top w:val="single" w:sz="4" w:space="0" w:color="auto"/>
              <w:left w:val="single" w:sz="4" w:space="0" w:color="auto"/>
              <w:bottom w:val="single" w:sz="4" w:space="0" w:color="auto"/>
              <w:right w:val="single" w:sz="4" w:space="0" w:color="auto"/>
            </w:tcBorders>
          </w:tcPr>
          <w:p w14:paraId="3F45F7B4"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7A3C7A3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7D29C1A2"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 xml:space="preserve">If UE includes the additional LPP messages (maximum 3) in </w:t>
            </w:r>
            <w:r w:rsidRPr="006A7E28">
              <w:rPr>
                <w:rFonts w:ascii="Arial" w:eastAsia="SimSun" w:hAnsi="Arial"/>
                <w:sz w:val="18"/>
                <w:lang w:eastAsia="zh-CN"/>
              </w:rPr>
              <w:t>MO-LR Request</w:t>
            </w:r>
            <w:r w:rsidRPr="006A7E28">
              <w:rPr>
                <w:rFonts w:ascii="Arial" w:hAnsi="Arial" w:cs="Arial"/>
                <w:sz w:val="18"/>
                <w:szCs w:val="18"/>
                <w:lang w:eastAsia="zh-CN"/>
              </w:rPr>
              <w:t xml:space="preserve">, this IE shall be present and </w:t>
            </w:r>
            <w:r w:rsidRPr="006A7E28">
              <w:rPr>
                <w:rFonts w:ascii="Arial" w:hAnsi="Arial" w:cs="Arial"/>
                <w:sz w:val="18"/>
                <w:szCs w:val="18"/>
                <w:lang w:eastAsia="en-GB"/>
              </w:rPr>
              <w:t>Indicates the binary data of LPP message</w:t>
            </w:r>
            <w:r w:rsidRPr="006A7E28">
              <w:rPr>
                <w:rFonts w:ascii="Arial" w:hAnsi="Arial" w:cs="Arial"/>
                <w:sz w:val="18"/>
                <w:szCs w:val="18"/>
                <w:lang w:eastAsia="zh-CN"/>
              </w:rPr>
              <w:t>.</w:t>
            </w:r>
          </w:p>
          <w:p w14:paraId="45F6577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en-GB"/>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16865490"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280E3571"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3E7B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en-GB"/>
              </w:rP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3C9A5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F9CD0E"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hint="eastAsia"/>
                <w:sz w:val="18"/>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83C569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hint="eastAsia"/>
                <w:sz w:val="18"/>
                <w:lang w:eastAsia="zh-CN"/>
              </w:rPr>
              <w:t>0</w:t>
            </w:r>
            <w:r w:rsidRPr="006A7E28">
              <w:rPr>
                <w:rFonts w:ascii="Arial" w:hAnsi="Arial"/>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DD1F9A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sz w:val="18"/>
                <w:lang w:eastAsia="en-GB"/>
              </w:rP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1B62601F"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tc>
      </w:tr>
      <w:tr w:rsidR="006A7E28" w:rsidRPr="006A7E28" w14:paraId="436B6F4B"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25020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ue</w:t>
            </w:r>
            <w:r w:rsidRPr="006A7E28">
              <w:rPr>
                <w:rFonts w:ascii="Arial" w:hAnsi="Arial" w:hint="eastAsia"/>
                <w:sz w:val="18"/>
                <w:lang w:eastAsia="zh-CN"/>
              </w:rPr>
              <w:t>Positioning</w:t>
            </w:r>
            <w:r w:rsidRPr="006A7E28">
              <w:rPr>
                <w:rFonts w:ascii="Arial" w:hAnsi="Arial"/>
                <w:sz w:val="18"/>
                <w:lang w:eastAsia="en-GB"/>
              </w:rP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CB6F1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Ue</w:t>
            </w:r>
            <w:r w:rsidRPr="006A7E28">
              <w:rPr>
                <w:rFonts w:ascii="Arial" w:hAnsi="Arial" w:hint="eastAsia"/>
                <w:sz w:val="18"/>
                <w:lang w:eastAsia="zh-CN"/>
              </w:rPr>
              <w:t>Positioning</w:t>
            </w:r>
            <w:r w:rsidRPr="006A7E28">
              <w:rPr>
                <w:rFonts w:ascii="Arial" w:hAnsi="Arial"/>
                <w:sz w:val="18"/>
                <w:lang w:eastAsia="en-GB"/>
              </w:rPr>
              <w:t>Capabilit</w:t>
            </w:r>
            <w:r w:rsidRPr="006A7E28">
              <w:rPr>
                <w:rFonts w:ascii="Arial" w:hAnsi="Arial" w:hint="eastAsia"/>
                <w:sz w:val="18"/>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971365F"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zh-CN"/>
              </w:rPr>
            </w:pPr>
            <w:r w:rsidRPr="006A7E28">
              <w:rPr>
                <w:rFonts w:ascii="Arial" w:hAnsi="Arial"/>
                <w:sz w:val="18"/>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73FA7C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sz w:val="18"/>
                <w:lang w:eastAsia="zh-CN"/>
              </w:rPr>
              <w:t>0..</w:t>
            </w:r>
            <w:r w:rsidRPr="006A7E28">
              <w:rPr>
                <w:rFonts w:ascii="Arial" w:hAnsi="Arial" w:hint="eastAsia"/>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13C81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cs="Arial"/>
                <w:sz w:val="18"/>
                <w:szCs w:val="18"/>
                <w:lang w:eastAsia="en-GB"/>
              </w:rPr>
              <w:t>When present, this IE shall indicate</w:t>
            </w:r>
            <w:r w:rsidRPr="006A7E28">
              <w:rPr>
                <w:rFonts w:ascii="Arial" w:hAnsi="Arial" w:cs="Arial" w:hint="eastAsia"/>
                <w:sz w:val="18"/>
                <w:szCs w:val="18"/>
                <w:lang w:eastAsia="zh-CN"/>
              </w:rPr>
              <w:t xml:space="preserve"> </w:t>
            </w:r>
            <w:r w:rsidRPr="006A7E28">
              <w:rPr>
                <w:rFonts w:ascii="Arial" w:hAnsi="Arial" w:cs="Arial"/>
                <w:sz w:val="18"/>
                <w:szCs w:val="18"/>
                <w:lang w:eastAsia="en-GB"/>
              </w:rPr>
              <w:t xml:space="preserve">the </w:t>
            </w:r>
            <w:r w:rsidRPr="006A7E28">
              <w:rPr>
                <w:rFonts w:ascii="Arial" w:hAnsi="Arial" w:cs="Arial" w:hint="eastAsia"/>
                <w:sz w:val="18"/>
                <w:szCs w:val="18"/>
                <w:lang w:eastAsia="zh-CN"/>
              </w:rPr>
              <w:t>positioning</w:t>
            </w:r>
            <w:r w:rsidRPr="006A7E28">
              <w:rPr>
                <w:rFonts w:ascii="Arial" w:hAnsi="Arial" w:cs="Arial"/>
                <w:sz w:val="18"/>
                <w:szCs w:val="18"/>
                <w:lang w:eastAsia="en-GB"/>
              </w:rPr>
              <w:t xml:space="preserve"> capabilit</w:t>
            </w:r>
            <w:r w:rsidRPr="006A7E28">
              <w:rPr>
                <w:rFonts w:ascii="Arial" w:hAnsi="Arial" w:cs="Arial" w:hint="eastAsia"/>
                <w:sz w:val="18"/>
                <w:szCs w:val="18"/>
                <w:lang w:eastAsia="zh-CN"/>
              </w:rPr>
              <w:t>ies</w:t>
            </w:r>
            <w:r w:rsidRPr="006A7E28">
              <w:rPr>
                <w:rFonts w:ascii="Arial" w:hAnsi="Arial" w:cs="Arial"/>
                <w:sz w:val="18"/>
                <w:szCs w:val="18"/>
                <w:lang w:eastAsia="en-GB"/>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1F01BE9"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tc>
      </w:tr>
      <w:tr w:rsidR="006A7E28" w:rsidRPr="006A7E28" w14:paraId="27C45E9E" w14:textId="77777777" w:rsidTr="00CF1B3E">
        <w:trPr>
          <w:gridAfter w:val="1"/>
          <w:wAfter w:w="61" w:type="dxa"/>
          <w:jc w:val="center"/>
          <w:ins w:id="51" w:author="Mamdoh Shahin - rev0" w:date="2023-04-03T12:17:00Z"/>
        </w:trPr>
        <w:tc>
          <w:tcPr>
            <w:tcW w:w="2083" w:type="dxa"/>
            <w:gridSpan w:val="2"/>
            <w:tcBorders>
              <w:top w:val="single" w:sz="4" w:space="0" w:color="auto"/>
              <w:left w:val="single" w:sz="4" w:space="0" w:color="auto"/>
              <w:bottom w:val="single" w:sz="4" w:space="0" w:color="auto"/>
              <w:right w:val="single" w:sz="4" w:space="0" w:color="auto"/>
            </w:tcBorders>
          </w:tcPr>
          <w:p w14:paraId="1D03F4FC" w14:textId="2BF6C7C7" w:rsidR="006A7E28" w:rsidRPr="006A7E28" w:rsidRDefault="006A7E28" w:rsidP="006A7E28">
            <w:pPr>
              <w:keepNext/>
              <w:keepLines/>
              <w:overflowPunct w:val="0"/>
              <w:autoSpaceDE w:val="0"/>
              <w:autoSpaceDN w:val="0"/>
              <w:adjustRightInd w:val="0"/>
              <w:spacing w:after="0"/>
              <w:textAlignment w:val="baseline"/>
              <w:rPr>
                <w:ins w:id="52" w:author="Mamdoh Shahin - rev0" w:date="2023-04-03T12:17:00Z"/>
                <w:rFonts w:ascii="Arial" w:hAnsi="Arial"/>
                <w:sz w:val="18"/>
                <w:lang w:eastAsia="en-GB"/>
              </w:rPr>
            </w:pPr>
            <w:proofErr w:type="spellStart"/>
            <w:ins w:id="53" w:author="Mamdoh Shahin - rev0" w:date="2023-04-03T12:18:00Z">
              <w:r w:rsidRPr="006A7E28">
                <w:rPr>
                  <w:rFonts w:ascii="Arial" w:hAnsi="Arial"/>
                  <w:sz w:val="18"/>
                  <w:lang w:eastAsia="en-GB"/>
                </w:rPr>
                <w:t>ue</w:t>
              </w:r>
              <w:r>
                <w:rPr>
                  <w:rFonts w:ascii="Arial" w:hAnsi="Arial"/>
                  <w:sz w:val="18"/>
                  <w:lang w:eastAsia="en-GB"/>
                </w:rPr>
                <w:t>Up</w:t>
              </w:r>
              <w:r w:rsidRPr="006A7E28">
                <w:rPr>
                  <w:rFonts w:ascii="Arial" w:hAnsi="Arial" w:hint="eastAsia"/>
                  <w:sz w:val="18"/>
                  <w:lang w:eastAsia="zh-CN"/>
                </w:rPr>
                <w:t>Positioning</w:t>
              </w:r>
              <w:r w:rsidRPr="006A7E28">
                <w:rPr>
                  <w:rFonts w:ascii="Arial" w:hAnsi="Arial"/>
                  <w:sz w:val="18"/>
                  <w:lang w:eastAsia="en-GB"/>
                </w:rPr>
                <w:t>Cap</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DA2B49" w14:textId="32F408CE" w:rsidR="006A7E28" w:rsidRPr="006A7E28" w:rsidRDefault="006A7E28" w:rsidP="006A7E28">
            <w:pPr>
              <w:keepNext/>
              <w:keepLines/>
              <w:overflowPunct w:val="0"/>
              <w:autoSpaceDE w:val="0"/>
              <w:autoSpaceDN w:val="0"/>
              <w:adjustRightInd w:val="0"/>
              <w:spacing w:after="0"/>
              <w:textAlignment w:val="baseline"/>
              <w:rPr>
                <w:ins w:id="54" w:author="Mamdoh Shahin - rev0" w:date="2023-04-03T12:17:00Z"/>
                <w:rFonts w:ascii="Arial" w:hAnsi="Arial"/>
                <w:sz w:val="18"/>
                <w:lang w:eastAsia="en-GB"/>
              </w:rPr>
            </w:pPr>
            <w:proofErr w:type="spellStart"/>
            <w:ins w:id="55" w:author="Mamdoh Shahin - rev0" w:date="2023-04-03T12:18:00Z">
              <w:r w:rsidRPr="006A7E28">
                <w:rPr>
                  <w:rFonts w:ascii="Arial" w:hAnsi="Arial"/>
                  <w:sz w:val="18"/>
                  <w:lang w:eastAsia="en-GB"/>
                </w:rPr>
                <w:t>Ue</w:t>
              </w:r>
              <w:r>
                <w:rPr>
                  <w:rFonts w:ascii="Arial" w:hAnsi="Arial"/>
                  <w:sz w:val="18"/>
                  <w:lang w:eastAsia="en-GB"/>
                </w:rPr>
                <w:t>Up</w:t>
              </w:r>
              <w:r w:rsidRPr="006A7E28">
                <w:rPr>
                  <w:rFonts w:ascii="Arial" w:hAnsi="Arial" w:hint="eastAsia"/>
                  <w:sz w:val="18"/>
                  <w:lang w:eastAsia="zh-CN"/>
                </w:rPr>
                <w:t>Positioning</w:t>
              </w:r>
              <w:r w:rsidRPr="006A7E28">
                <w:rPr>
                  <w:rFonts w:ascii="Arial" w:hAnsi="Arial"/>
                  <w:sz w:val="18"/>
                  <w:lang w:eastAsia="en-GB"/>
                </w:rPr>
                <w:t>Capabilit</w:t>
              </w:r>
              <w:r w:rsidRPr="006A7E28">
                <w:rPr>
                  <w:rFonts w:ascii="Arial" w:hAnsi="Arial" w:hint="eastAsia"/>
                  <w:sz w:val="18"/>
                  <w:lang w:eastAsia="zh-CN"/>
                </w:rPr>
                <w:t>ies</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BB61CB" w14:textId="3E0194F9" w:rsidR="006A7E28" w:rsidRPr="006A7E28" w:rsidRDefault="006A7E28" w:rsidP="006A7E28">
            <w:pPr>
              <w:keepNext/>
              <w:keepLines/>
              <w:overflowPunct w:val="0"/>
              <w:autoSpaceDE w:val="0"/>
              <w:autoSpaceDN w:val="0"/>
              <w:adjustRightInd w:val="0"/>
              <w:spacing w:after="0"/>
              <w:jc w:val="center"/>
              <w:textAlignment w:val="baseline"/>
              <w:rPr>
                <w:ins w:id="56" w:author="Mamdoh Shahin - rev0" w:date="2023-04-03T12:17:00Z"/>
                <w:rFonts w:ascii="Arial" w:hAnsi="Arial"/>
                <w:sz w:val="18"/>
                <w:lang w:eastAsia="en-GB"/>
              </w:rPr>
            </w:pPr>
            <w:ins w:id="57" w:author="Mamdoh Shahin - rev0" w:date="2023-04-03T12:18:00Z">
              <w:r>
                <w:rPr>
                  <w:rFonts w:ascii="Arial" w:hAnsi="Arial"/>
                  <w:sz w:val="18"/>
                  <w:lang w:eastAsia="en-GB"/>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1EA36D28" w14:textId="1FFEB695" w:rsidR="006A7E28" w:rsidRPr="006A7E28" w:rsidRDefault="006A7E28" w:rsidP="006A7E28">
            <w:pPr>
              <w:keepNext/>
              <w:keepLines/>
              <w:overflowPunct w:val="0"/>
              <w:autoSpaceDE w:val="0"/>
              <w:autoSpaceDN w:val="0"/>
              <w:adjustRightInd w:val="0"/>
              <w:spacing w:after="0"/>
              <w:textAlignment w:val="baseline"/>
              <w:rPr>
                <w:ins w:id="58" w:author="Mamdoh Shahin - rev0" w:date="2023-04-03T12:17:00Z"/>
                <w:rFonts w:ascii="Arial" w:hAnsi="Arial"/>
                <w:sz w:val="18"/>
                <w:lang w:eastAsia="zh-CN"/>
              </w:rPr>
            </w:pPr>
            <w:ins w:id="59" w:author="Mamdoh Shahin - rev0" w:date="2023-04-03T12:18:00Z">
              <w:r>
                <w:rPr>
                  <w:rFonts w:ascii="Arial" w:hAnsi="Arial"/>
                  <w:sz w:val="18"/>
                  <w:lang w:eastAsia="zh-CN"/>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7E9F6B26" w14:textId="4AFA7B33" w:rsidR="006A7E28" w:rsidRPr="006A7E28" w:rsidRDefault="006A7E28" w:rsidP="006A7E28">
            <w:pPr>
              <w:keepNext/>
              <w:keepLines/>
              <w:overflowPunct w:val="0"/>
              <w:autoSpaceDE w:val="0"/>
              <w:autoSpaceDN w:val="0"/>
              <w:adjustRightInd w:val="0"/>
              <w:spacing w:after="0"/>
              <w:textAlignment w:val="baseline"/>
              <w:rPr>
                <w:ins w:id="60" w:author="Mamdoh Shahin - rev0" w:date="2023-04-03T12:17:00Z"/>
                <w:rFonts w:ascii="Arial" w:hAnsi="Arial" w:cs="Arial"/>
                <w:sz w:val="18"/>
                <w:szCs w:val="18"/>
                <w:lang w:eastAsia="en-GB"/>
              </w:rPr>
            </w:pPr>
            <w:ins w:id="61" w:author="Mamdoh Shahin - rev0" w:date="2023-04-03T12:18:00Z">
              <w:r w:rsidRPr="006A7E28">
                <w:rPr>
                  <w:rFonts w:ascii="Arial" w:hAnsi="Arial" w:cs="Arial"/>
                  <w:sz w:val="18"/>
                  <w:szCs w:val="18"/>
                  <w:lang w:eastAsia="en-GB"/>
                </w:rPr>
                <w:t>When present, this IE shall indicate</w:t>
              </w:r>
              <w:r w:rsidRPr="006A7E28">
                <w:rPr>
                  <w:rFonts w:ascii="Arial" w:hAnsi="Arial" w:cs="Arial" w:hint="eastAsia"/>
                  <w:sz w:val="18"/>
                  <w:szCs w:val="18"/>
                  <w:lang w:eastAsia="zh-CN"/>
                </w:rPr>
                <w:t xml:space="preserve"> </w:t>
              </w:r>
              <w:r w:rsidRPr="006A7E28">
                <w:rPr>
                  <w:rFonts w:ascii="Arial" w:hAnsi="Arial" w:cs="Arial"/>
                  <w:sz w:val="18"/>
                  <w:szCs w:val="18"/>
                  <w:lang w:eastAsia="en-GB"/>
                </w:rPr>
                <w:t xml:space="preserve">the </w:t>
              </w:r>
              <w:r>
                <w:rPr>
                  <w:rFonts w:ascii="Arial" w:hAnsi="Arial" w:cs="Arial"/>
                  <w:sz w:val="18"/>
                  <w:szCs w:val="18"/>
                  <w:lang w:eastAsia="en-GB"/>
                </w:rPr>
                <w:t xml:space="preserve">user plane </w:t>
              </w:r>
              <w:r w:rsidRPr="006A7E28">
                <w:rPr>
                  <w:rFonts w:ascii="Arial" w:hAnsi="Arial" w:cs="Arial" w:hint="eastAsia"/>
                  <w:sz w:val="18"/>
                  <w:szCs w:val="18"/>
                  <w:lang w:eastAsia="zh-CN"/>
                </w:rPr>
                <w:t>positioning</w:t>
              </w:r>
              <w:r w:rsidRPr="006A7E28">
                <w:rPr>
                  <w:rFonts w:ascii="Arial" w:hAnsi="Arial" w:cs="Arial"/>
                  <w:sz w:val="18"/>
                  <w:szCs w:val="18"/>
                  <w:lang w:eastAsia="en-GB"/>
                </w:rPr>
                <w:t xml:space="preserve"> capabilit</w:t>
              </w:r>
              <w:r w:rsidRPr="006A7E28">
                <w:rPr>
                  <w:rFonts w:ascii="Arial" w:hAnsi="Arial" w:cs="Arial" w:hint="eastAsia"/>
                  <w:sz w:val="18"/>
                  <w:szCs w:val="18"/>
                  <w:lang w:eastAsia="zh-CN"/>
                </w:rPr>
                <w:t>ies</w:t>
              </w:r>
              <w:r w:rsidRPr="006A7E28">
                <w:rPr>
                  <w:rFonts w:ascii="Arial" w:hAnsi="Arial" w:cs="Arial"/>
                  <w:sz w:val="18"/>
                  <w:szCs w:val="18"/>
                  <w:lang w:eastAsia="en-GB"/>
                </w:rPr>
                <w:t xml:space="preserve"> supported by the UE.</w:t>
              </w:r>
            </w:ins>
          </w:p>
        </w:tc>
        <w:tc>
          <w:tcPr>
            <w:tcW w:w="1475" w:type="dxa"/>
            <w:gridSpan w:val="2"/>
            <w:tcBorders>
              <w:top w:val="single" w:sz="4" w:space="0" w:color="auto"/>
              <w:left w:val="single" w:sz="4" w:space="0" w:color="auto"/>
              <w:bottom w:val="single" w:sz="4" w:space="0" w:color="auto"/>
              <w:right w:val="single" w:sz="4" w:space="0" w:color="auto"/>
            </w:tcBorders>
          </w:tcPr>
          <w:p w14:paraId="44DE85EB" w14:textId="77777777" w:rsidR="006A7E28" w:rsidRPr="006A7E28" w:rsidRDefault="006A7E28" w:rsidP="006A7E28">
            <w:pPr>
              <w:keepNext/>
              <w:keepLines/>
              <w:overflowPunct w:val="0"/>
              <w:autoSpaceDE w:val="0"/>
              <w:autoSpaceDN w:val="0"/>
              <w:adjustRightInd w:val="0"/>
              <w:spacing w:after="0"/>
              <w:textAlignment w:val="baseline"/>
              <w:rPr>
                <w:ins w:id="62" w:author="Mamdoh Shahin - rev0" w:date="2023-04-03T12:17:00Z"/>
                <w:rFonts w:ascii="Arial" w:hAnsi="Arial" w:cs="Arial"/>
                <w:sz w:val="18"/>
                <w:szCs w:val="18"/>
                <w:lang w:eastAsia="en-GB"/>
              </w:rPr>
            </w:pPr>
          </w:p>
        </w:tc>
      </w:tr>
      <w:tr w:rsidR="006A7E28" w:rsidRPr="006A7E28" w14:paraId="0636DC07"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9979D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E3FC7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val="en-US" w:eastAsia="en-GB"/>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58D5B1"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D0AC23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hint="eastAsia"/>
                <w:sz w:val="18"/>
                <w:lang w:eastAsia="zh-CN"/>
              </w:rPr>
              <w:t>0</w:t>
            </w:r>
            <w:r w:rsidRPr="006A7E28">
              <w:rPr>
                <w:rFonts w:ascii="Arial" w:hAnsi="Arial"/>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C891F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cs="Arial" w:hint="eastAsia"/>
                <w:sz w:val="18"/>
                <w:szCs w:val="18"/>
                <w:lang w:eastAsia="zh-CN"/>
              </w:rPr>
              <w:t>W</w:t>
            </w:r>
            <w:r w:rsidRPr="006A7E28">
              <w:rPr>
                <w:rFonts w:ascii="Arial" w:hAnsi="Arial" w:cs="Arial"/>
                <w:sz w:val="18"/>
                <w:szCs w:val="18"/>
                <w:lang w:eastAsia="zh-CN"/>
              </w:rPr>
              <w:t xml:space="preserve">hen present, this IE shall contain the </w:t>
            </w:r>
            <w:r w:rsidRPr="006A7E28">
              <w:rPr>
                <w:rFonts w:ascii="Arial" w:hAnsi="Arial"/>
                <w:sz w:val="18"/>
                <w:lang w:eastAsia="en-GB"/>
              </w:rPr>
              <w:t>TNAP Identifier.</w:t>
            </w:r>
          </w:p>
          <w:p w14:paraId="6993909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
          <w:p w14:paraId="5D1F842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1D1D4042"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612B4C3D"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A3A6E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E479647"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val="en-US" w:eastAsia="en-GB"/>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5D2D3D"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sz w:val="18"/>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09D3D8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hint="eastAsia"/>
                <w:sz w:val="18"/>
                <w:lang w:eastAsia="zh-CN"/>
              </w:rPr>
              <w:t>0</w:t>
            </w:r>
            <w:r w:rsidRPr="006A7E28">
              <w:rPr>
                <w:rFonts w:ascii="Arial" w:hAnsi="Arial"/>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B4E18A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cs="Arial" w:hint="eastAsia"/>
                <w:sz w:val="18"/>
                <w:szCs w:val="18"/>
                <w:lang w:eastAsia="zh-CN"/>
              </w:rPr>
              <w:t>W</w:t>
            </w:r>
            <w:r w:rsidRPr="006A7E28">
              <w:rPr>
                <w:rFonts w:ascii="Arial" w:hAnsi="Arial" w:cs="Arial"/>
                <w:sz w:val="18"/>
                <w:szCs w:val="18"/>
                <w:lang w:eastAsia="zh-CN"/>
              </w:rPr>
              <w:t xml:space="preserve">hen present, </w:t>
            </w:r>
            <w:r w:rsidRPr="006A7E28">
              <w:rPr>
                <w:rFonts w:ascii="Arial" w:hAnsi="Arial" w:cs="Arial" w:hint="eastAsia"/>
                <w:sz w:val="18"/>
                <w:szCs w:val="18"/>
                <w:lang w:eastAsia="zh-CN"/>
              </w:rPr>
              <w:t>T</w:t>
            </w:r>
            <w:r w:rsidRPr="006A7E28">
              <w:rPr>
                <w:rFonts w:ascii="Arial" w:hAnsi="Arial" w:cs="Arial"/>
                <w:sz w:val="18"/>
                <w:szCs w:val="18"/>
                <w:lang w:eastAsia="zh-CN"/>
              </w:rPr>
              <w:t xml:space="preserve">his IE shall contain the </w:t>
            </w:r>
            <w:r w:rsidRPr="006A7E28">
              <w:rPr>
                <w:rFonts w:ascii="Arial" w:hAnsi="Arial"/>
                <w:sz w:val="18"/>
                <w:lang w:eastAsia="en-GB"/>
              </w:rPr>
              <w:t>TWAP Identifier.</w:t>
            </w:r>
          </w:p>
          <w:p w14:paraId="4E14390C"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sz w:val="18"/>
                <w:lang w:eastAsia="en-GB"/>
              </w:rP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78DD69A8"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710D26A2"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18A3E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54329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A7E28">
              <w:rPr>
                <w:rFonts w:ascii="Arial" w:hAnsi="Arial"/>
                <w:sz w:val="18"/>
                <w:lang w:eastAsia="en-GB"/>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2261072"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zh-CN"/>
              </w:rPr>
            </w:pPr>
            <w:r w:rsidRPr="006A7E28">
              <w:rPr>
                <w:rFonts w:ascii="Arial" w:hAnsi="Arial"/>
                <w:sz w:val="18"/>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951985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hint="eastAsia"/>
                <w:sz w:val="18"/>
                <w:lang w:eastAsia="zh-CN"/>
              </w:rPr>
              <w:t>0</w:t>
            </w:r>
            <w:r w:rsidRPr="006A7E28">
              <w:rPr>
                <w:rFonts w:ascii="Arial" w:hAnsi="Arial"/>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4F1568"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hint="eastAsia"/>
                <w:sz w:val="18"/>
                <w:szCs w:val="18"/>
                <w:lang w:eastAsia="zh-CN"/>
              </w:rPr>
              <w:t>W</w:t>
            </w:r>
            <w:r w:rsidRPr="006A7E28">
              <w:rPr>
                <w:rFonts w:ascii="Arial" w:hAnsi="Arial" w:cs="Arial"/>
                <w:sz w:val="18"/>
                <w:szCs w:val="18"/>
                <w:lang w:eastAsia="zh-CN"/>
              </w:rPr>
              <w:t xml:space="preserve">hen present, </w:t>
            </w:r>
            <w:r w:rsidRPr="006A7E28">
              <w:rPr>
                <w:rFonts w:ascii="Arial" w:hAnsi="Arial" w:cs="Arial" w:hint="eastAsia"/>
                <w:sz w:val="18"/>
                <w:szCs w:val="18"/>
                <w:lang w:eastAsia="zh-CN"/>
              </w:rPr>
              <w:t>T</w:t>
            </w:r>
            <w:r w:rsidRPr="006A7E28">
              <w:rPr>
                <w:rFonts w:ascii="Arial" w:hAnsi="Arial" w:cs="Arial"/>
                <w:sz w:val="18"/>
                <w:szCs w:val="18"/>
                <w:lang w:eastAsia="zh-CN"/>
              </w:rPr>
              <w:t xml:space="preserve">his IE shall contain an indication of determining the </w:t>
            </w:r>
            <w:r w:rsidRPr="006A7E28">
              <w:rPr>
                <w:rFonts w:ascii="Arial" w:hAnsi="Arial"/>
                <w:sz w:val="18"/>
                <w:lang w:eastAsia="en-GB"/>
              </w:rPr>
              <w:t xml:space="preserve">UE </w:t>
            </w:r>
            <w:r w:rsidRPr="006A7E28">
              <w:rPr>
                <w:rFonts w:ascii="Arial" w:hAnsi="Arial"/>
                <w:sz w:val="18"/>
                <w:lang w:eastAsia="zh-CN"/>
              </w:rPr>
              <w:t>geographical area</w:t>
            </w:r>
            <w:r w:rsidRPr="006A7E28">
              <w:rPr>
                <w:rFonts w:ascii="Arial" w:hAnsi="Arial" w:cs="Arial"/>
                <w:sz w:val="18"/>
                <w:szCs w:val="18"/>
                <w:lang w:eastAsia="zh-CN"/>
              </w:rPr>
              <w:t xml:space="preserve"> identified by the country</w:t>
            </w:r>
            <w:r w:rsidRPr="006A7E28">
              <w:rPr>
                <w:rFonts w:ascii="Arial" w:hAnsi="Arial"/>
                <w:sz w:val="18"/>
                <w:lang w:eastAsia="en-GB"/>
              </w:rPr>
              <w:t>, area within a country</w:t>
            </w:r>
            <w:r w:rsidRPr="006A7E28">
              <w:rPr>
                <w:rFonts w:ascii="Arial" w:hAnsi="Arial" w:cs="Arial"/>
                <w:sz w:val="18"/>
                <w:szCs w:val="18"/>
                <w:lang w:eastAsia="zh-CN"/>
              </w:rPr>
              <w:t xml:space="preserve"> </w:t>
            </w:r>
            <w:r w:rsidRPr="006A7E28">
              <w:rPr>
                <w:rFonts w:ascii="Arial" w:hAnsi="Arial"/>
                <w:sz w:val="18"/>
                <w:lang w:eastAsia="en-GB"/>
              </w:rP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36F506A8"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SAT</w:t>
            </w:r>
          </w:p>
        </w:tc>
      </w:tr>
      <w:tr w:rsidR="006A7E28" w:rsidRPr="006A7E28" w14:paraId="127A6734"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8FF94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hint="eastAsia"/>
                <w:sz w:val="18"/>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5A1BB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hint="eastAsia"/>
                <w:sz w:val="18"/>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E6F56D"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zh-CN"/>
              </w:rPr>
            </w:pPr>
            <w:r w:rsidRPr="006A7E28">
              <w:rPr>
                <w:rFonts w:ascii="Arial" w:hAnsi="Arial" w:hint="eastAsia"/>
                <w:sz w:val="18"/>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46259A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hint="eastAsia"/>
                <w:sz w:val="18"/>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C16034F"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When</w:t>
            </w:r>
            <w:r w:rsidRPr="006A7E28">
              <w:rPr>
                <w:rFonts w:ascii="Arial" w:hAnsi="Arial" w:cs="Arial" w:hint="eastAsia"/>
                <w:sz w:val="18"/>
                <w:szCs w:val="18"/>
                <w:lang w:eastAsia="zh-CN"/>
              </w:rPr>
              <w:t xml:space="preserve"> present, </w:t>
            </w:r>
            <w:r w:rsidRPr="006A7E28">
              <w:rPr>
                <w:rFonts w:ascii="Arial" w:hAnsi="Arial" w:cs="Arial"/>
                <w:sz w:val="18"/>
                <w:szCs w:val="18"/>
                <w:lang w:eastAsia="zh-CN"/>
              </w:rPr>
              <w:t>this IE shall contain</w:t>
            </w:r>
            <w:r w:rsidRPr="006A7E28">
              <w:rPr>
                <w:rFonts w:ascii="Arial" w:hAnsi="Arial" w:hint="eastAsia"/>
                <w:sz w:val="18"/>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389A48C"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0FE999D4" w14:textId="77777777" w:rsidTr="00CF1B3E">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D5EF4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hint="eastAsia"/>
                <w:sz w:val="18"/>
                <w:lang w:eastAsia="zh-CN"/>
              </w:rPr>
              <w:lastRenderedPageBreak/>
              <w:t>r</w:t>
            </w:r>
            <w:r w:rsidRPr="006A7E28">
              <w:rPr>
                <w:rFonts w:ascii="Arial" w:hAnsi="Arial"/>
                <w:sz w:val="18"/>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49A29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en-GB"/>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EFDB1E"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zh-CN"/>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29B5DA5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4085867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cs="Arial"/>
                <w:sz w:val="18"/>
                <w:szCs w:val="18"/>
                <w:lang w:eastAsia="zh-CN"/>
              </w:rPr>
              <w:t>This IE shall be included</w:t>
            </w:r>
            <w:r w:rsidRPr="006A7E28">
              <w:rPr>
                <w:rFonts w:ascii="Arial" w:hAnsi="Arial"/>
                <w:sz w:val="18"/>
                <w:lang w:eastAsia="en-GB"/>
              </w:rPr>
              <w:t xml:space="preserve"> with the value true to indicate that reliable UE location information is required,</w:t>
            </w:r>
            <w:r w:rsidRPr="006A7E28">
              <w:rPr>
                <w:rFonts w:ascii="Arial" w:hAnsi="Arial" w:cs="Arial"/>
                <w:sz w:val="18"/>
                <w:szCs w:val="18"/>
                <w:lang w:eastAsia="zh-CN"/>
              </w:rPr>
              <w:t xml:space="preserve"> </w:t>
            </w:r>
            <w:r w:rsidRPr="006A7E28">
              <w:rPr>
                <w:rFonts w:ascii="Arial" w:hAnsi="Arial"/>
                <w:sz w:val="18"/>
                <w:lang w:eastAsia="en-GB"/>
              </w:rPr>
              <w:t>as specified in 3GPP</w:t>
            </w:r>
            <w:r w:rsidRPr="006A7E28">
              <w:rPr>
                <w:rFonts w:ascii="Arial" w:hAnsi="Arial"/>
                <w:sz w:val="18"/>
                <w:lang w:eastAsia="zh-CN"/>
              </w:rPr>
              <w:t> </w:t>
            </w:r>
            <w:r w:rsidRPr="006A7E28">
              <w:rPr>
                <w:rFonts w:ascii="Arial" w:hAnsi="Arial"/>
                <w:sz w:val="18"/>
                <w:lang w:eastAsia="en-GB"/>
              </w:rPr>
              <w:t>TS</w:t>
            </w:r>
            <w:r w:rsidRPr="006A7E28">
              <w:rPr>
                <w:rFonts w:ascii="Arial" w:hAnsi="Arial"/>
                <w:sz w:val="18"/>
                <w:lang w:eastAsia="zh-CN"/>
              </w:rPr>
              <w:t> </w:t>
            </w:r>
            <w:r w:rsidRPr="006A7E28">
              <w:rPr>
                <w:rFonts w:ascii="Arial" w:hAnsi="Arial"/>
                <w:sz w:val="18"/>
                <w:lang w:eastAsia="en-GB"/>
              </w:rPr>
              <w:t>33.256</w:t>
            </w:r>
            <w:r w:rsidRPr="006A7E28">
              <w:rPr>
                <w:rFonts w:ascii="Arial" w:hAnsi="Arial"/>
                <w:sz w:val="18"/>
                <w:lang w:eastAsia="zh-CN"/>
              </w:rPr>
              <w:t> </w:t>
            </w:r>
            <w:r w:rsidRPr="006A7E28">
              <w:rPr>
                <w:rFonts w:ascii="Arial" w:hAnsi="Arial"/>
                <w:sz w:val="18"/>
                <w:lang w:eastAsia="en-GB"/>
              </w:rPr>
              <w:t>[26] clause</w:t>
            </w:r>
            <w:r w:rsidRPr="006A7E28">
              <w:rPr>
                <w:rFonts w:ascii="Arial" w:hAnsi="Arial"/>
                <w:sz w:val="18"/>
                <w:lang w:eastAsia="zh-CN"/>
              </w:rPr>
              <w:t> </w:t>
            </w:r>
            <w:r w:rsidRPr="006A7E28">
              <w:rPr>
                <w:rFonts w:ascii="Arial" w:hAnsi="Arial"/>
                <w:sz w:val="18"/>
                <w:lang w:eastAsia="en-GB"/>
              </w:rPr>
              <w:t>5.3.2.</w:t>
            </w:r>
          </w:p>
          <w:p w14:paraId="5D84FED7"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p>
          <w:p w14:paraId="523155FF"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When present, this IE shall be set as following:</w:t>
            </w:r>
          </w:p>
          <w:p w14:paraId="49BCF3F3"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en-GB"/>
              </w:rPr>
            </w:pPr>
            <w:r w:rsidRPr="006A7E28">
              <w:rPr>
                <w:rFonts w:ascii="Arial" w:hAnsi="Arial" w:cs="Arial"/>
                <w:sz w:val="18"/>
                <w:szCs w:val="18"/>
                <w:lang w:eastAsia="en-GB"/>
              </w:rPr>
              <w:t xml:space="preserve">- true: the </w:t>
            </w:r>
            <w:r w:rsidRPr="006A7E28">
              <w:rPr>
                <w:rFonts w:ascii="Arial" w:hAnsi="Arial"/>
                <w:sz w:val="18"/>
                <w:lang w:eastAsia="en-GB"/>
              </w:rPr>
              <w:t>reliable UE location information is required</w:t>
            </w:r>
          </w:p>
          <w:p w14:paraId="70E782B9"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en-GB"/>
              </w:rPr>
              <w:t xml:space="preserve">- false (default): the </w:t>
            </w:r>
            <w:r w:rsidRPr="006A7E28">
              <w:rPr>
                <w:rFonts w:ascii="Arial" w:hAnsi="Arial"/>
                <w:sz w:val="18"/>
                <w:lang w:eastAsia="en-GB"/>
              </w:rP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7C8EDE0D"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299BB715" w14:textId="77777777" w:rsidTr="00CF1B3E">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FBF0C4C"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hint="eastAsia"/>
                <w:sz w:val="18"/>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476E8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array(</w:t>
            </w:r>
            <w:proofErr w:type="spellStart"/>
            <w:r w:rsidRPr="006A7E28">
              <w:rPr>
                <w:rFonts w:ascii="Arial" w:hAnsi="Arial"/>
                <w:sz w:val="18"/>
                <w:lang w:eastAsia="en-GB"/>
              </w:rPr>
              <w:t>ReportingArea</w:t>
            </w:r>
            <w:proofErr w:type="spellEnd"/>
            <w:r w:rsidRPr="006A7E28">
              <w:rPr>
                <w:rFonts w:ascii="Arial" w:hAnsi="Arial"/>
                <w:sz w:val="18"/>
                <w:lang w:eastAsia="en-GB"/>
              </w:rPr>
              <w:t>)</w:t>
            </w:r>
          </w:p>
        </w:tc>
        <w:tc>
          <w:tcPr>
            <w:tcW w:w="377" w:type="dxa"/>
            <w:gridSpan w:val="2"/>
            <w:tcBorders>
              <w:top w:val="single" w:sz="4" w:space="0" w:color="auto"/>
              <w:left w:val="single" w:sz="4" w:space="0" w:color="auto"/>
              <w:bottom w:val="single" w:sz="4" w:space="0" w:color="auto"/>
              <w:right w:val="single" w:sz="4" w:space="0" w:color="auto"/>
            </w:tcBorders>
          </w:tcPr>
          <w:p w14:paraId="62678C8D"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hint="eastAsia"/>
                <w:sz w:val="18"/>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987EBD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sz w:val="18"/>
                <w:lang w:eastAsia="en-GB"/>
              </w:rPr>
              <w:t>1..</w:t>
            </w:r>
            <w:r w:rsidRPr="006A7E28">
              <w:rPr>
                <w:rFonts w:ascii="Arial" w:hAnsi="Arial"/>
                <w:sz w:val="18"/>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E6E8EA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hint="eastAsia"/>
                <w:sz w:val="18"/>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6263CC26"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032B3812" w14:textId="77777777" w:rsidTr="00CF1B3E">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5CB5BF9"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hint="eastAsia"/>
                <w:sz w:val="18"/>
                <w:lang w:eastAsia="zh-CN"/>
              </w:rPr>
              <w:t>ue</w:t>
            </w:r>
            <w:r w:rsidRPr="006A7E28">
              <w:rPr>
                <w:rFonts w:ascii="Arial" w:hAnsi="Arial"/>
                <w:sz w:val="18"/>
                <w:lang w:eastAsia="zh-CN"/>
              </w:rPr>
              <w:t>Un</w:t>
            </w:r>
            <w:r w:rsidRPr="006A7E28">
              <w:rPr>
                <w:rFonts w:ascii="Arial" w:hAnsi="Arial" w:hint="eastAsia"/>
                <w:sz w:val="18"/>
                <w:lang w:eastAsia="zh-CN"/>
              </w:rPr>
              <w:t>aware</w:t>
            </w:r>
            <w:r w:rsidRPr="006A7E28">
              <w:rPr>
                <w:rFonts w:ascii="Arial" w:hAnsi="Arial"/>
                <w:sz w:val="18"/>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9433E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97F398"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zh-CN"/>
              </w:rPr>
            </w:pPr>
            <w:r w:rsidRPr="006A7E28">
              <w:rPr>
                <w:rFonts w:ascii="Arial" w:hAnsi="Arial" w:hint="eastAsia"/>
                <w:sz w:val="18"/>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D68DD9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hint="eastAsia"/>
                <w:sz w:val="18"/>
                <w:lang w:eastAsia="zh-CN"/>
              </w:rPr>
              <w:t>0</w:t>
            </w:r>
            <w:r w:rsidRPr="006A7E28">
              <w:rPr>
                <w:rFonts w:ascii="Arial" w:hAnsi="Arial"/>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B08EB3A"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cs="Arial"/>
                <w:sz w:val="18"/>
                <w:szCs w:val="18"/>
                <w:lang w:eastAsia="zh-CN"/>
              </w:rPr>
              <w:t xml:space="preserve">UE </w:t>
            </w:r>
            <w:r w:rsidRPr="006A7E28">
              <w:rPr>
                <w:rFonts w:ascii="Arial" w:hAnsi="Arial" w:hint="eastAsia"/>
                <w:sz w:val="18"/>
                <w:lang w:eastAsia="zh-CN"/>
              </w:rPr>
              <w:t xml:space="preserve">Unaware Positioning </w:t>
            </w:r>
            <w:r w:rsidRPr="006A7E28">
              <w:rPr>
                <w:rFonts w:ascii="Arial" w:hAnsi="Arial"/>
                <w:sz w:val="18"/>
                <w:lang w:eastAsia="zh-CN"/>
              </w:rPr>
              <w:t>indication.</w:t>
            </w:r>
          </w:p>
          <w:p w14:paraId="3034EAF6"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
          <w:p w14:paraId="79269F8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hint="eastAsia"/>
                <w:sz w:val="18"/>
                <w:lang w:eastAsia="zh-CN"/>
              </w:rPr>
              <w:t xml:space="preserve">If </w:t>
            </w:r>
            <w:r w:rsidRPr="006A7E28">
              <w:rPr>
                <w:rFonts w:ascii="Arial" w:hAnsi="Arial"/>
                <w:sz w:val="18"/>
                <w:lang w:eastAsia="zh-CN"/>
              </w:rPr>
              <w:t xml:space="preserve">the UE Unaware Positioning is required, as specified in </w:t>
            </w:r>
            <w:r w:rsidRPr="006A7E28">
              <w:rPr>
                <w:rFonts w:ascii="Arial" w:hAnsi="Arial"/>
                <w:sz w:val="18"/>
                <w:lang w:eastAsia="en-GB"/>
              </w:rPr>
              <w:t>3GPP</w:t>
            </w:r>
            <w:r w:rsidRPr="006A7E28">
              <w:rPr>
                <w:rFonts w:ascii="Arial" w:hAnsi="Arial"/>
                <w:sz w:val="18"/>
                <w:lang w:eastAsia="zh-CN"/>
              </w:rPr>
              <w:t> </w:t>
            </w:r>
            <w:r w:rsidRPr="006A7E28">
              <w:rPr>
                <w:rFonts w:ascii="Arial" w:hAnsi="Arial"/>
                <w:sz w:val="18"/>
                <w:lang w:eastAsia="en-GB"/>
              </w:rPr>
              <w:t>TS</w:t>
            </w:r>
            <w:r w:rsidRPr="006A7E28">
              <w:rPr>
                <w:rFonts w:ascii="Arial" w:hAnsi="Arial"/>
                <w:sz w:val="18"/>
                <w:lang w:eastAsia="zh-CN"/>
              </w:rPr>
              <w:t> </w:t>
            </w:r>
            <w:r w:rsidRPr="006A7E28">
              <w:rPr>
                <w:rFonts w:ascii="Arial" w:hAnsi="Arial"/>
                <w:sz w:val="18"/>
                <w:lang w:eastAsia="en-GB"/>
              </w:rPr>
              <w:t>23.273</w:t>
            </w:r>
            <w:r w:rsidRPr="006A7E28">
              <w:rPr>
                <w:rFonts w:ascii="Arial" w:hAnsi="Arial"/>
                <w:sz w:val="18"/>
                <w:lang w:eastAsia="zh-CN"/>
              </w:rPr>
              <w:t> </w:t>
            </w:r>
            <w:r w:rsidRPr="006A7E28">
              <w:rPr>
                <w:rFonts w:ascii="Arial" w:hAnsi="Arial"/>
                <w:sz w:val="18"/>
                <w:lang w:eastAsia="en-GB"/>
              </w:rPr>
              <w:t>[19] clause</w:t>
            </w:r>
            <w:r w:rsidRPr="006A7E28">
              <w:rPr>
                <w:rFonts w:ascii="Arial" w:hAnsi="Arial"/>
                <w:sz w:val="18"/>
                <w:lang w:eastAsia="zh-CN"/>
              </w:rPr>
              <w:t> </w:t>
            </w:r>
            <w:r w:rsidRPr="006A7E28">
              <w:rPr>
                <w:rFonts w:ascii="Arial" w:hAnsi="Arial"/>
                <w:sz w:val="18"/>
                <w:lang w:eastAsia="en-GB"/>
              </w:rPr>
              <w:t>5.12</w:t>
            </w:r>
            <w:r w:rsidRPr="006A7E28">
              <w:rPr>
                <w:rFonts w:ascii="Arial" w:hAnsi="Arial" w:hint="eastAsia"/>
                <w:sz w:val="18"/>
                <w:lang w:eastAsia="zh-CN"/>
              </w:rPr>
              <w:t>, t</w:t>
            </w:r>
            <w:r w:rsidRPr="006A7E28">
              <w:rPr>
                <w:rFonts w:ascii="Arial" w:hAnsi="Arial"/>
                <w:sz w:val="18"/>
                <w:lang w:eastAsia="zh-CN"/>
              </w:rPr>
              <w:t xml:space="preserve">his IE shall be included and set to </w:t>
            </w:r>
            <w:r w:rsidRPr="006A7E28">
              <w:rPr>
                <w:rFonts w:ascii="Arial" w:hAnsi="Arial"/>
                <w:sz w:val="18"/>
                <w:lang w:eastAsia="en-GB"/>
              </w:rPr>
              <w:t>true</w:t>
            </w:r>
            <w:r w:rsidRPr="006A7E28">
              <w:rPr>
                <w:rFonts w:ascii="Arial" w:hAnsi="Arial" w:hint="eastAsia"/>
                <w:sz w:val="18"/>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59C20449"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6132BE6B" w14:textId="77777777" w:rsidTr="00CF1B3E">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12ABF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5BB04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87195E"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zh-CN"/>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0CE5091D"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499B487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cs="Arial"/>
                <w:sz w:val="18"/>
                <w:szCs w:val="18"/>
                <w:lang w:eastAsia="zh-CN"/>
              </w:rPr>
              <w:t>This IE shall be included by the AMF if received from the GMLC, during a 5GC-MT-LR multiple location procedure for the regulatory location service (see clause 6.1.3 and clause 6.10.4 of 3GPP TS 23.273 [19]).</w:t>
            </w:r>
          </w:p>
          <w:p w14:paraId="6538008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p w14:paraId="307837B2"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When present, this IE shall indicate the acceptance of intermediate location response at the GMLC:</w:t>
            </w:r>
          </w:p>
          <w:p w14:paraId="0EFD718C"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 true: intermediate location response acceptable</w:t>
            </w:r>
          </w:p>
          <w:p w14:paraId="2BF9BF15"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 false (default): intermediate location response not acceptable</w:t>
            </w:r>
          </w:p>
          <w:p w14:paraId="27245D73"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921CFEE"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10CE7E87" w14:textId="77777777" w:rsidTr="00CF1B3E">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2BFEA5B"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proofErr w:type="spellStart"/>
            <w:r w:rsidRPr="006A7E28">
              <w:rPr>
                <w:rFonts w:ascii="Arial" w:hAnsi="Arial"/>
                <w:sz w:val="18"/>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8E9CF2"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27BB5E"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zh-CN"/>
              </w:rPr>
            </w:pPr>
            <w:r w:rsidRPr="006A7E28">
              <w:rPr>
                <w:rFonts w:ascii="Arial" w:hAnsi="Arial"/>
                <w:sz w:val="18"/>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204BDB9E"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sz w:val="18"/>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9350768"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cs="Arial"/>
                <w:sz w:val="18"/>
                <w:szCs w:val="18"/>
                <w:lang w:eastAsia="zh-CN"/>
              </w:rPr>
              <w:t>This IE shall be included by the AMF if received from the GMLC.</w:t>
            </w:r>
          </w:p>
          <w:p w14:paraId="2269CD7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p w14:paraId="4FFB256B"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When present, this IE shall contain the maximum response time for the GMLC to receive the final location response.</w:t>
            </w:r>
          </w:p>
          <w:p w14:paraId="70D74AA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p w14:paraId="0E576E7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sz w:val="18"/>
                <w:szCs w:val="18"/>
                <w:lang w:eastAsia="zh-CN"/>
              </w:rPr>
              <w:t>The AMF may overwrite the received maximum response time when passing it to the LMF, e.g., to avoid timeout of the HTTP service request.</w:t>
            </w:r>
          </w:p>
          <w:p w14:paraId="4B349814"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BBB057E"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4C432BBE" w14:textId="77777777" w:rsidTr="00CF1B3E">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D8CD05"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zh-CN"/>
              </w:rPr>
            </w:pPr>
            <w:r w:rsidRPr="006A7E28">
              <w:rPr>
                <w:rFonts w:ascii="Arial" w:hAnsi="Arial"/>
                <w:noProof/>
                <w:sz w:val="18"/>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43E19B4"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proofErr w:type="spellStart"/>
            <w:r w:rsidRPr="006A7E28">
              <w:rPr>
                <w:rFonts w:ascii="Arial" w:hAnsi="Arial"/>
                <w:sz w:val="18"/>
                <w:lang w:eastAsia="en-GB"/>
              </w:rP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6CBC8C" w14:textId="77777777" w:rsidR="006A7E28" w:rsidRPr="006A7E28" w:rsidRDefault="006A7E28" w:rsidP="006A7E28">
            <w:pPr>
              <w:keepNext/>
              <w:keepLines/>
              <w:overflowPunct w:val="0"/>
              <w:autoSpaceDE w:val="0"/>
              <w:autoSpaceDN w:val="0"/>
              <w:adjustRightInd w:val="0"/>
              <w:spacing w:after="0"/>
              <w:jc w:val="center"/>
              <w:textAlignment w:val="baseline"/>
              <w:rPr>
                <w:rFonts w:ascii="Arial" w:hAnsi="Arial"/>
                <w:sz w:val="18"/>
                <w:lang w:eastAsia="en-GB"/>
              </w:rPr>
            </w:pPr>
            <w:r w:rsidRPr="006A7E28">
              <w:rPr>
                <w:rFonts w:ascii="Arial" w:hAnsi="Arial" w:hint="eastAsia"/>
                <w:sz w:val="18"/>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8A1C81" w14:textId="77777777" w:rsidR="006A7E28" w:rsidRPr="006A7E28" w:rsidRDefault="006A7E28" w:rsidP="006A7E28">
            <w:pPr>
              <w:keepNext/>
              <w:keepLines/>
              <w:overflowPunct w:val="0"/>
              <w:autoSpaceDE w:val="0"/>
              <w:autoSpaceDN w:val="0"/>
              <w:adjustRightInd w:val="0"/>
              <w:spacing w:after="0"/>
              <w:textAlignment w:val="baseline"/>
              <w:rPr>
                <w:rFonts w:ascii="Arial" w:hAnsi="Arial"/>
                <w:sz w:val="18"/>
                <w:lang w:eastAsia="en-GB"/>
              </w:rPr>
            </w:pPr>
            <w:r w:rsidRPr="006A7E28">
              <w:rPr>
                <w:rFonts w:ascii="Arial" w:hAnsi="Arial" w:hint="eastAsia"/>
                <w:sz w:val="18"/>
                <w:lang w:eastAsia="zh-CN"/>
              </w:rPr>
              <w:t>0</w:t>
            </w:r>
            <w:r w:rsidRPr="006A7E28">
              <w:rPr>
                <w:rFonts w:ascii="Arial" w:hAnsi="Arial"/>
                <w:sz w:val="18"/>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0744BF1"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r w:rsidRPr="006A7E28">
              <w:rPr>
                <w:rFonts w:ascii="Arial" w:hAnsi="Arial" w:cs="Arial"/>
                <w:color w:val="000000"/>
                <w:sz w:val="18"/>
                <w:szCs w:val="18"/>
                <w:lang w:eastAsia="zh-CN"/>
              </w:rPr>
              <w:t>This IE shall be included</w:t>
            </w:r>
            <w:r w:rsidRPr="006A7E28">
              <w:rPr>
                <w:rFonts w:ascii="Arial" w:hAnsi="Arial"/>
                <w:color w:val="000000"/>
                <w:sz w:val="18"/>
                <w:lang w:eastAsia="en-GB"/>
              </w:rPr>
              <w:t xml:space="preserve"> and set to "</w:t>
            </w:r>
            <w:r w:rsidRPr="006A7E28">
              <w:rPr>
                <w:rFonts w:ascii="Arial" w:hAnsi="Arial"/>
                <w:sz w:val="18"/>
                <w:lang w:eastAsia="en-GB"/>
              </w:rPr>
              <w:t>LOW_POW_HIGH_ACCU_POS</w:t>
            </w:r>
            <w:r w:rsidRPr="006A7E28">
              <w:rPr>
                <w:rFonts w:ascii="Arial" w:hAnsi="Arial"/>
                <w:color w:val="000000"/>
                <w:sz w:val="18"/>
                <w:lang w:eastAsia="en-GB"/>
              </w:rPr>
              <w:t>" to request</w:t>
            </w:r>
            <w:r w:rsidRPr="006A7E28">
              <w:rPr>
                <w:rFonts w:ascii="Arial" w:hAnsi="Arial"/>
                <w:sz w:val="18"/>
                <w:lang w:eastAsia="zh-CN"/>
              </w:rPr>
              <w:t xml:space="preserve"> low power and high accuracy positioning</w:t>
            </w:r>
            <w:r w:rsidRPr="006A7E28">
              <w:rPr>
                <w:rFonts w:ascii="Arial" w:hAnsi="Arial"/>
                <w:color w:val="000000"/>
                <w:sz w:val="18"/>
                <w:lang w:eastAsia="en-GB"/>
              </w:rPr>
              <w:t>,</w:t>
            </w:r>
            <w:r w:rsidRPr="006A7E28">
              <w:rPr>
                <w:rFonts w:ascii="Arial" w:hAnsi="Arial" w:cs="Arial"/>
                <w:color w:val="000000"/>
                <w:sz w:val="18"/>
                <w:szCs w:val="18"/>
                <w:lang w:eastAsia="zh-CN"/>
              </w:rPr>
              <w:t xml:space="preserve"> </w:t>
            </w:r>
            <w:r w:rsidRPr="006A7E28">
              <w:rPr>
                <w:rFonts w:ascii="Arial" w:hAnsi="Arial"/>
                <w:color w:val="000000"/>
                <w:sz w:val="18"/>
                <w:lang w:eastAsia="en-GB"/>
              </w:rPr>
              <w:t>as specified in clause 6.1.2 of 3GPP</w:t>
            </w:r>
            <w:r w:rsidRPr="006A7E28">
              <w:rPr>
                <w:rFonts w:ascii="Arial" w:hAnsi="Arial"/>
                <w:color w:val="000000"/>
                <w:sz w:val="18"/>
                <w:lang w:eastAsia="zh-CN"/>
              </w:rPr>
              <w:t> </w:t>
            </w:r>
            <w:r w:rsidRPr="006A7E28">
              <w:rPr>
                <w:rFonts w:ascii="Arial" w:hAnsi="Arial"/>
                <w:color w:val="000000"/>
                <w:sz w:val="18"/>
                <w:lang w:eastAsia="en-GB"/>
              </w:rPr>
              <w:t>TS</w:t>
            </w:r>
            <w:r w:rsidRPr="006A7E28">
              <w:rPr>
                <w:rFonts w:ascii="Arial" w:hAnsi="Arial"/>
                <w:color w:val="000000"/>
                <w:sz w:val="18"/>
                <w:lang w:eastAsia="zh-CN"/>
              </w:rPr>
              <w:t> </w:t>
            </w:r>
            <w:r w:rsidRPr="006A7E28">
              <w:rPr>
                <w:rFonts w:ascii="Arial" w:hAnsi="Arial"/>
                <w:color w:val="000000"/>
                <w:sz w:val="18"/>
                <w:lang w:eastAsia="en-GB"/>
              </w:rPr>
              <w:t>23.273</w:t>
            </w:r>
            <w:r w:rsidRPr="006A7E28">
              <w:rPr>
                <w:rFonts w:ascii="Arial" w:hAnsi="Arial"/>
                <w:color w:val="000000"/>
                <w:sz w:val="18"/>
                <w:lang w:eastAsia="zh-CN"/>
              </w:rPr>
              <w:t> </w:t>
            </w:r>
            <w:r w:rsidRPr="006A7E28">
              <w:rPr>
                <w:rFonts w:ascii="Arial" w:hAnsi="Arial"/>
                <w:color w:val="000000"/>
                <w:sz w:val="18"/>
                <w:lang w:eastAsia="en-GB"/>
              </w:rPr>
              <w:t>[19].</w:t>
            </w:r>
          </w:p>
        </w:tc>
        <w:tc>
          <w:tcPr>
            <w:tcW w:w="1507" w:type="dxa"/>
            <w:gridSpan w:val="2"/>
            <w:tcBorders>
              <w:top w:val="single" w:sz="4" w:space="0" w:color="auto"/>
              <w:left w:val="single" w:sz="4" w:space="0" w:color="auto"/>
              <w:bottom w:val="single" w:sz="4" w:space="0" w:color="auto"/>
              <w:right w:val="single" w:sz="4" w:space="0" w:color="auto"/>
            </w:tcBorders>
          </w:tcPr>
          <w:p w14:paraId="6892368A" w14:textId="77777777" w:rsidR="006A7E28" w:rsidRPr="006A7E28" w:rsidRDefault="006A7E28" w:rsidP="006A7E28">
            <w:pPr>
              <w:keepNext/>
              <w:keepLines/>
              <w:overflowPunct w:val="0"/>
              <w:autoSpaceDE w:val="0"/>
              <w:autoSpaceDN w:val="0"/>
              <w:adjustRightInd w:val="0"/>
              <w:spacing w:after="0"/>
              <w:textAlignment w:val="baseline"/>
              <w:rPr>
                <w:rFonts w:ascii="Arial" w:hAnsi="Arial" w:cs="Arial"/>
                <w:sz w:val="18"/>
                <w:szCs w:val="18"/>
                <w:lang w:eastAsia="zh-CN"/>
              </w:rPr>
            </w:pPr>
          </w:p>
        </w:tc>
      </w:tr>
      <w:tr w:rsidR="006A7E28" w:rsidRPr="006A7E28" w14:paraId="29184659" w14:textId="77777777" w:rsidTr="00CF1B3E">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7F1E92C" w14:textId="77777777" w:rsidR="006A7E28" w:rsidRPr="006A7E28" w:rsidRDefault="006A7E28" w:rsidP="006A7E28">
            <w:pPr>
              <w:keepNext/>
              <w:keepLines/>
              <w:overflowPunct w:val="0"/>
              <w:autoSpaceDE w:val="0"/>
              <w:autoSpaceDN w:val="0"/>
              <w:adjustRightInd w:val="0"/>
              <w:spacing w:after="0"/>
              <w:ind w:left="851" w:hanging="851"/>
              <w:textAlignment w:val="baseline"/>
              <w:rPr>
                <w:rFonts w:ascii="Arial" w:hAnsi="Arial"/>
                <w:sz w:val="18"/>
                <w:lang w:eastAsia="en-GB"/>
              </w:rPr>
            </w:pPr>
            <w:r w:rsidRPr="006A7E28">
              <w:rPr>
                <w:rFonts w:ascii="Arial" w:hAnsi="Arial"/>
                <w:sz w:val="18"/>
                <w:lang w:eastAsia="en-GB"/>
              </w:rPr>
              <w:t>NOTE 1:</w:t>
            </w:r>
            <w:r w:rsidRPr="006A7E28">
              <w:rPr>
                <w:rFonts w:ascii="Arial" w:hAnsi="Arial"/>
                <w:sz w:val="18"/>
                <w:lang w:eastAsia="en-GB"/>
              </w:rPr>
              <w:tab/>
              <w:t xml:space="preserve">At least one of the attributes defined in this table shall be present in the </w:t>
            </w:r>
            <w:proofErr w:type="spellStart"/>
            <w:r w:rsidRPr="006A7E28">
              <w:rPr>
                <w:rFonts w:ascii="Arial" w:hAnsi="Arial"/>
                <w:sz w:val="18"/>
                <w:lang w:eastAsia="en-GB"/>
              </w:rPr>
              <w:t>InputData</w:t>
            </w:r>
            <w:proofErr w:type="spellEnd"/>
            <w:r w:rsidRPr="006A7E28">
              <w:rPr>
                <w:rFonts w:ascii="Arial" w:hAnsi="Arial"/>
                <w:sz w:val="18"/>
                <w:lang w:eastAsia="en-GB"/>
              </w:rPr>
              <w:t xml:space="preserve"> structure.</w:t>
            </w:r>
          </w:p>
          <w:p w14:paraId="268B0BF6" w14:textId="77777777" w:rsidR="006A7E28" w:rsidRPr="006A7E28" w:rsidRDefault="006A7E28" w:rsidP="006A7E28">
            <w:pPr>
              <w:keepNext/>
              <w:keepLines/>
              <w:overflowPunct w:val="0"/>
              <w:autoSpaceDE w:val="0"/>
              <w:autoSpaceDN w:val="0"/>
              <w:adjustRightInd w:val="0"/>
              <w:spacing w:after="0"/>
              <w:ind w:left="851" w:hanging="851"/>
              <w:textAlignment w:val="baseline"/>
              <w:rPr>
                <w:rFonts w:ascii="Arial" w:hAnsi="Arial"/>
                <w:sz w:val="18"/>
                <w:lang w:eastAsia="en-GB"/>
              </w:rPr>
            </w:pPr>
            <w:r w:rsidRPr="006A7E28">
              <w:rPr>
                <w:rFonts w:ascii="Arial" w:hAnsi="Arial" w:cs="Arial"/>
                <w:sz w:val="18"/>
                <w:szCs w:val="18"/>
                <w:lang w:eastAsia="en-GB"/>
              </w:rPr>
              <w:t>NOTE 2:</w:t>
            </w:r>
            <w:r w:rsidRPr="006A7E28">
              <w:rPr>
                <w:rFonts w:ascii="Arial" w:hAnsi="Arial" w:cs="Arial"/>
                <w:sz w:val="18"/>
                <w:szCs w:val="18"/>
                <w:lang w:eastAsia="en-GB"/>
              </w:rPr>
              <w:tab/>
            </w:r>
            <w:r w:rsidRPr="006A7E28">
              <w:rPr>
                <w:rFonts w:ascii="Arial" w:hAnsi="Arial"/>
                <w:sz w:val="18"/>
                <w:lang w:eastAsia="en-GB"/>
              </w:rPr>
              <w:t>Attribute "</w:t>
            </w:r>
            <w:proofErr w:type="spellStart"/>
            <w:r w:rsidRPr="006A7E28">
              <w:rPr>
                <w:rFonts w:ascii="Arial" w:hAnsi="Arial"/>
                <w:sz w:val="18"/>
                <w:lang w:eastAsia="en-GB"/>
              </w:rPr>
              <w:t>ecgi</w:t>
            </w:r>
            <w:proofErr w:type="spellEnd"/>
            <w:r w:rsidRPr="006A7E28">
              <w:rPr>
                <w:rFonts w:ascii="Arial" w:hAnsi="Arial"/>
                <w:sz w:val="18"/>
                <w:lang w:eastAsia="en-GB"/>
              </w:rPr>
              <w:t>" and "</w:t>
            </w:r>
            <w:proofErr w:type="spellStart"/>
            <w:r w:rsidRPr="006A7E28">
              <w:rPr>
                <w:rFonts w:ascii="Arial" w:hAnsi="Arial"/>
                <w:sz w:val="18"/>
                <w:lang w:eastAsia="en-GB"/>
              </w:rPr>
              <w:t>ncgi</w:t>
            </w:r>
            <w:proofErr w:type="spellEnd"/>
            <w:r w:rsidRPr="006A7E28">
              <w:rPr>
                <w:rFonts w:ascii="Arial" w:hAnsi="Arial"/>
                <w:sz w:val="18"/>
                <w:lang w:eastAsia="en-GB"/>
              </w:rPr>
              <w:t>" shall not be present at the same time.</w:t>
            </w:r>
          </w:p>
          <w:p w14:paraId="3F56A114" w14:textId="77777777" w:rsidR="006A7E28" w:rsidRPr="006A7E28" w:rsidRDefault="006A7E28" w:rsidP="006A7E28">
            <w:pPr>
              <w:keepNext/>
              <w:keepLines/>
              <w:overflowPunct w:val="0"/>
              <w:autoSpaceDE w:val="0"/>
              <w:autoSpaceDN w:val="0"/>
              <w:adjustRightInd w:val="0"/>
              <w:spacing w:after="0"/>
              <w:ind w:left="851" w:hanging="851"/>
              <w:textAlignment w:val="baseline"/>
              <w:rPr>
                <w:rFonts w:ascii="Arial" w:hAnsi="Arial"/>
                <w:sz w:val="18"/>
                <w:lang w:eastAsia="en-GB"/>
              </w:rPr>
            </w:pPr>
            <w:r w:rsidRPr="006A7E28">
              <w:rPr>
                <w:rFonts w:ascii="Arial" w:hAnsi="Arial" w:cs="Arial"/>
                <w:sz w:val="18"/>
                <w:szCs w:val="18"/>
                <w:lang w:eastAsia="en-GB"/>
              </w:rPr>
              <w:t>NOTE 3:</w:t>
            </w:r>
            <w:r w:rsidRPr="006A7E28">
              <w:rPr>
                <w:rFonts w:ascii="Arial" w:hAnsi="Arial" w:cs="Arial"/>
                <w:sz w:val="18"/>
                <w:szCs w:val="18"/>
                <w:lang w:eastAsia="en-GB"/>
              </w:rPr>
              <w:tab/>
            </w:r>
            <w:r w:rsidRPr="006A7E28">
              <w:rPr>
                <w:rFonts w:ascii="Arial" w:hAnsi="Arial"/>
                <w:sz w:val="18"/>
                <w:lang w:eastAsia="en-GB"/>
              </w:rPr>
              <w:t>Attribute "</w:t>
            </w:r>
            <w:proofErr w:type="spellStart"/>
            <w:r w:rsidRPr="006A7E28">
              <w:rPr>
                <w:rFonts w:ascii="Arial" w:hAnsi="Arial" w:hint="eastAsia"/>
                <w:sz w:val="18"/>
                <w:lang w:eastAsia="zh-CN"/>
              </w:rPr>
              <w:t>e</w:t>
            </w:r>
            <w:r w:rsidRPr="006A7E28">
              <w:rPr>
                <w:rFonts w:ascii="Arial" w:hAnsi="Arial"/>
                <w:sz w:val="18"/>
                <w:lang w:eastAsia="zh-CN"/>
              </w:rPr>
              <w:t>cgiOnSecondNode</w:t>
            </w:r>
            <w:proofErr w:type="spellEnd"/>
            <w:r w:rsidRPr="006A7E28">
              <w:rPr>
                <w:rFonts w:ascii="Arial" w:hAnsi="Arial"/>
                <w:sz w:val="18"/>
                <w:lang w:eastAsia="en-GB"/>
              </w:rPr>
              <w:t>" and "</w:t>
            </w:r>
            <w:proofErr w:type="spellStart"/>
            <w:r w:rsidRPr="006A7E28">
              <w:rPr>
                <w:rFonts w:ascii="Arial" w:hAnsi="Arial" w:hint="eastAsia"/>
                <w:sz w:val="18"/>
                <w:lang w:eastAsia="zh-CN"/>
              </w:rPr>
              <w:t>n</w:t>
            </w:r>
            <w:r w:rsidRPr="006A7E28">
              <w:rPr>
                <w:rFonts w:ascii="Arial" w:hAnsi="Arial"/>
                <w:sz w:val="18"/>
                <w:lang w:eastAsia="zh-CN"/>
              </w:rPr>
              <w:t>cgiOnSecondNode</w:t>
            </w:r>
            <w:proofErr w:type="spellEnd"/>
            <w:r w:rsidRPr="006A7E28">
              <w:rPr>
                <w:rFonts w:ascii="Arial" w:hAnsi="Arial"/>
                <w:sz w:val="18"/>
                <w:lang w:eastAsia="en-GB"/>
              </w:rPr>
              <w:t>" shall not be present at the same time.</w:t>
            </w:r>
          </w:p>
          <w:p w14:paraId="796E4564" w14:textId="77777777" w:rsidR="006A7E28" w:rsidRPr="006A7E28" w:rsidRDefault="006A7E28" w:rsidP="006A7E28">
            <w:pPr>
              <w:keepNext/>
              <w:keepLines/>
              <w:overflowPunct w:val="0"/>
              <w:autoSpaceDE w:val="0"/>
              <w:autoSpaceDN w:val="0"/>
              <w:adjustRightInd w:val="0"/>
              <w:spacing w:after="0"/>
              <w:ind w:left="851" w:hanging="851"/>
              <w:textAlignment w:val="baseline"/>
              <w:rPr>
                <w:rFonts w:ascii="Arial" w:hAnsi="Arial"/>
                <w:sz w:val="18"/>
                <w:lang w:eastAsia="en-GB"/>
              </w:rPr>
            </w:pPr>
            <w:r w:rsidRPr="006A7E28">
              <w:rPr>
                <w:rFonts w:ascii="Arial" w:hAnsi="Arial" w:cs="Arial"/>
                <w:sz w:val="18"/>
                <w:szCs w:val="18"/>
                <w:lang w:eastAsia="en-GB"/>
              </w:rPr>
              <w:t>NOTE 4:</w:t>
            </w:r>
            <w:r w:rsidRPr="006A7E28">
              <w:rPr>
                <w:rFonts w:ascii="Arial" w:hAnsi="Arial" w:cs="Arial"/>
                <w:sz w:val="18"/>
                <w:szCs w:val="18"/>
                <w:lang w:eastAsia="en-GB"/>
              </w:rPr>
              <w:tab/>
            </w:r>
            <w:r w:rsidRPr="006A7E28">
              <w:rPr>
                <w:rFonts w:ascii="Arial" w:hAnsi="Arial"/>
                <w:sz w:val="18"/>
                <w:lang w:eastAsia="en-GB"/>
              </w:rPr>
              <w:t>Attribute "</w:t>
            </w:r>
            <w:proofErr w:type="spellStart"/>
            <w:r w:rsidRPr="006A7E28">
              <w:rPr>
                <w:rFonts w:ascii="Arial" w:hAnsi="Arial" w:hint="eastAsia"/>
                <w:sz w:val="18"/>
                <w:lang w:eastAsia="zh-CN"/>
              </w:rPr>
              <w:t>e</w:t>
            </w:r>
            <w:r w:rsidRPr="006A7E28">
              <w:rPr>
                <w:rFonts w:ascii="Arial" w:hAnsi="Arial"/>
                <w:sz w:val="18"/>
                <w:lang w:eastAsia="zh-CN"/>
              </w:rPr>
              <w:t>cgiOnSecondNode</w:t>
            </w:r>
            <w:proofErr w:type="spellEnd"/>
            <w:r w:rsidRPr="006A7E28">
              <w:rPr>
                <w:rFonts w:ascii="Arial" w:hAnsi="Arial"/>
                <w:sz w:val="18"/>
                <w:lang w:eastAsia="en-GB"/>
              </w:rPr>
              <w:t>" or "</w:t>
            </w:r>
            <w:proofErr w:type="spellStart"/>
            <w:r w:rsidRPr="006A7E28">
              <w:rPr>
                <w:rFonts w:ascii="Arial" w:hAnsi="Arial" w:hint="eastAsia"/>
                <w:sz w:val="18"/>
                <w:lang w:eastAsia="zh-CN"/>
              </w:rPr>
              <w:t>n</w:t>
            </w:r>
            <w:r w:rsidRPr="006A7E28">
              <w:rPr>
                <w:rFonts w:ascii="Arial" w:hAnsi="Arial"/>
                <w:sz w:val="18"/>
                <w:lang w:eastAsia="zh-CN"/>
              </w:rPr>
              <w:t>cgiOnSecondNode</w:t>
            </w:r>
            <w:proofErr w:type="spellEnd"/>
            <w:r w:rsidRPr="006A7E28">
              <w:rPr>
                <w:rFonts w:ascii="Arial" w:hAnsi="Arial"/>
                <w:sz w:val="18"/>
                <w:lang w:eastAsia="en-GB"/>
              </w:rPr>
              <w:t>" shall not be present if neither attribute "</w:t>
            </w:r>
            <w:proofErr w:type="spellStart"/>
            <w:r w:rsidRPr="006A7E28">
              <w:rPr>
                <w:rFonts w:ascii="Arial" w:hAnsi="Arial"/>
                <w:sz w:val="18"/>
                <w:lang w:eastAsia="en-GB"/>
              </w:rPr>
              <w:t>ecgi</w:t>
            </w:r>
            <w:proofErr w:type="spellEnd"/>
            <w:r w:rsidRPr="006A7E28">
              <w:rPr>
                <w:rFonts w:ascii="Arial" w:hAnsi="Arial"/>
                <w:sz w:val="18"/>
                <w:lang w:eastAsia="en-GB"/>
              </w:rPr>
              <w:t>" nor "</w:t>
            </w:r>
            <w:proofErr w:type="spellStart"/>
            <w:r w:rsidRPr="006A7E28">
              <w:rPr>
                <w:rFonts w:ascii="Arial" w:hAnsi="Arial"/>
                <w:sz w:val="18"/>
                <w:lang w:eastAsia="en-GB"/>
              </w:rPr>
              <w:t>ncgi</w:t>
            </w:r>
            <w:proofErr w:type="spellEnd"/>
            <w:r w:rsidRPr="006A7E28">
              <w:rPr>
                <w:rFonts w:ascii="Arial" w:hAnsi="Arial"/>
                <w:sz w:val="18"/>
                <w:lang w:eastAsia="en-GB"/>
              </w:rPr>
              <w:t>" is present.</w:t>
            </w:r>
          </w:p>
          <w:p w14:paraId="16691853" w14:textId="77777777" w:rsidR="006A7E28" w:rsidRPr="006A7E28" w:rsidRDefault="006A7E28" w:rsidP="006A7E28">
            <w:pPr>
              <w:keepNext/>
              <w:keepLines/>
              <w:overflowPunct w:val="0"/>
              <w:autoSpaceDE w:val="0"/>
              <w:autoSpaceDN w:val="0"/>
              <w:adjustRightInd w:val="0"/>
              <w:spacing w:after="0"/>
              <w:ind w:left="851" w:hanging="851"/>
              <w:textAlignment w:val="baseline"/>
              <w:rPr>
                <w:rFonts w:ascii="Arial" w:hAnsi="Arial"/>
                <w:sz w:val="18"/>
                <w:lang w:eastAsia="en-GB"/>
              </w:rPr>
            </w:pPr>
            <w:r w:rsidRPr="006A7E28">
              <w:rPr>
                <w:rFonts w:ascii="Arial" w:hAnsi="Arial" w:cs="Arial"/>
                <w:sz w:val="18"/>
                <w:szCs w:val="18"/>
                <w:lang w:eastAsia="en-GB"/>
              </w:rPr>
              <w:t>NOTE 5:</w:t>
            </w:r>
            <w:r w:rsidRPr="006A7E28">
              <w:rPr>
                <w:rFonts w:ascii="Arial" w:hAnsi="Arial" w:cs="Arial"/>
                <w:sz w:val="18"/>
                <w:szCs w:val="18"/>
                <w:lang w:eastAsia="en-GB"/>
              </w:rPr>
              <w:tab/>
              <w:t xml:space="preserve">If 3 LPP messages are received, then first LPP message shall be encoded in </w:t>
            </w:r>
            <w:proofErr w:type="spellStart"/>
            <w:r w:rsidRPr="006A7E28">
              <w:rPr>
                <w:rFonts w:ascii="Arial" w:hAnsi="Arial" w:hint="eastAsia"/>
                <w:sz w:val="18"/>
                <w:lang w:eastAsia="zh-CN"/>
              </w:rPr>
              <w:t>l</w:t>
            </w:r>
            <w:r w:rsidRPr="006A7E28">
              <w:rPr>
                <w:rFonts w:ascii="Arial" w:hAnsi="Arial"/>
                <w:sz w:val="18"/>
                <w:lang w:eastAsia="zh-CN"/>
              </w:rPr>
              <w:t>ppMessage</w:t>
            </w:r>
            <w:proofErr w:type="spellEnd"/>
            <w:r w:rsidRPr="006A7E28">
              <w:rPr>
                <w:rFonts w:ascii="Arial" w:hAnsi="Arial"/>
                <w:sz w:val="18"/>
                <w:lang w:eastAsia="zh-CN"/>
              </w:rPr>
              <w:t xml:space="preserve"> IE and additional 2 LPP messages shall be encoded in </w:t>
            </w:r>
            <w:proofErr w:type="spellStart"/>
            <w:r w:rsidRPr="006A7E28">
              <w:rPr>
                <w:rFonts w:ascii="Arial" w:hAnsi="Arial" w:hint="eastAsia"/>
                <w:sz w:val="18"/>
                <w:lang w:eastAsia="zh-CN"/>
              </w:rPr>
              <w:t>l</w:t>
            </w:r>
            <w:r w:rsidRPr="006A7E28">
              <w:rPr>
                <w:rFonts w:ascii="Arial" w:hAnsi="Arial"/>
                <w:sz w:val="18"/>
                <w:lang w:eastAsia="zh-CN"/>
              </w:rPr>
              <w:t>ppMessageExt</w:t>
            </w:r>
            <w:proofErr w:type="spellEnd"/>
            <w:r w:rsidRPr="006A7E28">
              <w:rPr>
                <w:rFonts w:ascii="Arial" w:hAnsi="Arial"/>
                <w:sz w:val="18"/>
                <w:lang w:eastAsia="en-GB"/>
              </w:rPr>
              <w:t xml:space="preserve"> IE.</w:t>
            </w:r>
          </w:p>
          <w:p w14:paraId="58D6D987" w14:textId="77777777" w:rsidR="006A7E28" w:rsidRPr="006A7E28" w:rsidRDefault="006A7E28" w:rsidP="006A7E2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456404C8" w14:textId="77777777" w:rsidR="006A7E28" w:rsidRPr="006A7E28" w:rsidRDefault="006A7E28" w:rsidP="006A7E28">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234F8812" w14:textId="77777777" w:rsidR="006A7E28" w:rsidRPr="006A7E28" w:rsidRDefault="006A7E28" w:rsidP="006A7E28">
      <w:pPr>
        <w:overflowPunct w:val="0"/>
        <w:autoSpaceDE w:val="0"/>
        <w:autoSpaceDN w:val="0"/>
        <w:adjustRightInd w:val="0"/>
        <w:textAlignment w:val="baseline"/>
        <w:rPr>
          <w:lang w:eastAsia="en-GB"/>
        </w:rPr>
      </w:pPr>
    </w:p>
    <w:p w14:paraId="3762D90F" w14:textId="5BA87FF7" w:rsidR="00F31698" w:rsidRDefault="00F31698">
      <w:pPr>
        <w:rPr>
          <w:noProof/>
        </w:rPr>
      </w:pPr>
    </w:p>
    <w:p w14:paraId="0410B0B4" w14:textId="77777777" w:rsidR="00F31698" w:rsidRPr="006B5418" w:rsidRDefault="00F31698" w:rsidP="00F31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6E162" w14:textId="77777777" w:rsidR="000113F5" w:rsidRDefault="000113F5" w:rsidP="000113F5">
      <w:pPr>
        <w:pStyle w:val="Heading5"/>
      </w:pPr>
      <w:bookmarkStart w:id="63" w:name="_Toc20150384"/>
      <w:bookmarkStart w:id="64" w:name="_Toc25168631"/>
      <w:bookmarkStart w:id="65" w:name="_Toc27593050"/>
      <w:bookmarkStart w:id="66" w:name="_Toc34147921"/>
      <w:bookmarkStart w:id="67" w:name="_Toc36463305"/>
      <w:bookmarkStart w:id="68" w:name="_Toc43215145"/>
      <w:bookmarkStart w:id="69" w:name="_Toc45032393"/>
      <w:bookmarkStart w:id="70" w:name="_Toc49849882"/>
      <w:bookmarkStart w:id="71" w:name="_Toc51873396"/>
      <w:bookmarkStart w:id="72" w:name="_Toc56517524"/>
      <w:bookmarkStart w:id="73" w:name="_Toc58594425"/>
      <w:bookmarkStart w:id="74" w:name="_Toc67685935"/>
      <w:bookmarkStart w:id="75" w:name="_Toc74993756"/>
      <w:bookmarkStart w:id="76" w:name="_Toc82716344"/>
      <w:bookmarkStart w:id="77" w:name="_Toc88818631"/>
      <w:bookmarkStart w:id="78" w:name="_Toc90650553"/>
      <w:bookmarkStart w:id="79" w:name="_Toc98506223"/>
      <w:bookmarkStart w:id="80" w:name="_Toc106639508"/>
      <w:bookmarkStart w:id="81" w:name="_Toc114779018"/>
      <w:bookmarkStart w:id="82" w:name="_Toc122096935"/>
      <w:bookmarkStart w:id="83" w:name="_Toc130844156"/>
      <w:r>
        <w:lastRenderedPageBreak/>
        <w:t>6.1.6.2.3</w:t>
      </w:r>
      <w:r>
        <w:tab/>
        <w:t xml:space="preserve">Type: </w:t>
      </w:r>
      <w:proofErr w:type="spellStart"/>
      <w:r>
        <w:t>LocationData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3A6153B5" w14:textId="77777777" w:rsidR="000113F5" w:rsidRDefault="000113F5" w:rsidP="000113F5">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0113F5" w:rsidRPr="00FD48E5" w14:paraId="3851CEEB"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D50ED6" w14:textId="77777777" w:rsidR="000113F5" w:rsidRDefault="000113F5" w:rsidP="00CF1B3E">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6F78B" w14:textId="77777777" w:rsidR="000113F5" w:rsidRDefault="000113F5" w:rsidP="00CF1B3E">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735421" w14:textId="77777777" w:rsidR="000113F5" w:rsidRPr="007277D4" w:rsidRDefault="000113F5" w:rsidP="00CF1B3E">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156F5E85" w14:textId="77777777" w:rsidR="000113F5" w:rsidRDefault="000113F5" w:rsidP="00CF1B3E">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89C757" w14:textId="77777777" w:rsidR="000113F5" w:rsidRDefault="000113F5" w:rsidP="00CF1B3E">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7CB14931" w14:textId="77777777" w:rsidR="000113F5" w:rsidRDefault="000113F5" w:rsidP="00CF1B3E">
            <w:pPr>
              <w:pStyle w:val="TAH"/>
              <w:rPr>
                <w:rFonts w:cs="Arial"/>
                <w:szCs w:val="18"/>
              </w:rPr>
            </w:pPr>
            <w:r>
              <w:rPr>
                <w:rFonts w:cs="Arial"/>
                <w:szCs w:val="18"/>
              </w:rPr>
              <w:t>Applicability</w:t>
            </w:r>
          </w:p>
        </w:tc>
      </w:tr>
      <w:tr w:rsidR="000113F5" w:rsidRPr="00FD48E5" w14:paraId="4438B060"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57BD96D" w14:textId="77777777" w:rsidR="000113F5" w:rsidRDefault="000113F5" w:rsidP="00CF1B3E">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B50EC15" w14:textId="77777777" w:rsidR="000113F5" w:rsidRDefault="000113F5" w:rsidP="00CF1B3E">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A7DD865" w14:textId="77777777" w:rsidR="000113F5" w:rsidRDefault="000113F5" w:rsidP="00CF1B3E">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68E34A6B" w14:textId="77777777" w:rsidR="000113F5" w:rsidRDefault="000113F5" w:rsidP="00CF1B3E">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72AADFC2" w14:textId="77777777" w:rsidR="000113F5" w:rsidRDefault="000113F5" w:rsidP="00CF1B3E">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2056FD1B" w14:textId="77777777" w:rsidR="000113F5" w:rsidRDefault="000113F5" w:rsidP="00CF1B3E">
            <w:pPr>
              <w:pStyle w:val="TAL"/>
              <w:rPr>
                <w:rFonts w:cs="Arial"/>
                <w:szCs w:val="18"/>
              </w:rPr>
            </w:pPr>
          </w:p>
        </w:tc>
      </w:tr>
      <w:tr w:rsidR="000113F5" w:rsidRPr="00FD48E5" w14:paraId="5CEABFD9"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DD33C39" w14:textId="77777777" w:rsidR="000113F5" w:rsidRDefault="000113F5" w:rsidP="00CF1B3E">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BBA3F62" w14:textId="77777777" w:rsidR="000113F5" w:rsidRDefault="000113F5" w:rsidP="00CF1B3E">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31E62EC"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FC5ED25"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727968F" w14:textId="77777777" w:rsidR="000113F5" w:rsidRDefault="000113F5" w:rsidP="00CF1B3E">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64C7B800" w14:textId="77777777" w:rsidR="000113F5" w:rsidRPr="009675C1" w:rsidRDefault="000113F5" w:rsidP="00CF1B3E">
            <w:pPr>
              <w:pStyle w:val="TAL"/>
            </w:pPr>
          </w:p>
        </w:tc>
      </w:tr>
      <w:tr w:rsidR="000113F5" w:rsidRPr="00FD48E5" w14:paraId="1851BDDE"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4CEDE98" w14:textId="77777777" w:rsidR="000113F5" w:rsidRDefault="000113F5" w:rsidP="00CF1B3E">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3E433C" w14:textId="77777777" w:rsidR="000113F5" w:rsidRDefault="000113F5" w:rsidP="00CF1B3E">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2A642B8"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F5A524E"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7143C6D" w14:textId="77777777" w:rsidR="000113F5" w:rsidRDefault="000113F5" w:rsidP="00CF1B3E">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7E5EDD03" w14:textId="77777777" w:rsidR="000113F5" w:rsidRPr="009675C1" w:rsidRDefault="000113F5" w:rsidP="00CF1B3E">
            <w:pPr>
              <w:pStyle w:val="TAL"/>
            </w:pPr>
          </w:p>
        </w:tc>
      </w:tr>
      <w:tr w:rsidR="000113F5" w:rsidRPr="00FD48E5" w14:paraId="6288F3F1"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2EDB835" w14:textId="77777777" w:rsidR="000113F5" w:rsidRDefault="000113F5" w:rsidP="00CF1B3E">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4C07277" w14:textId="77777777" w:rsidR="000113F5" w:rsidRDefault="000113F5" w:rsidP="00CF1B3E">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F41553"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FE2DFAE"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DABD779" w14:textId="77777777" w:rsidR="000113F5" w:rsidRPr="009675C1" w:rsidRDefault="000113F5" w:rsidP="00CF1B3E">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24761ED1" w14:textId="77777777" w:rsidR="000113F5" w:rsidRPr="009675C1" w:rsidRDefault="000113F5" w:rsidP="00CF1B3E">
            <w:pPr>
              <w:pStyle w:val="TAL"/>
            </w:pPr>
          </w:p>
        </w:tc>
      </w:tr>
      <w:tr w:rsidR="000113F5" w:rsidRPr="00FD48E5" w14:paraId="4F4B4717"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B035159" w14:textId="77777777" w:rsidR="000113F5" w:rsidRDefault="000113F5" w:rsidP="00CF1B3E">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9549349" w14:textId="77777777" w:rsidR="000113F5" w:rsidRDefault="000113F5" w:rsidP="00CF1B3E">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CA303BB"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D2D6DA"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78952B3" w14:textId="77777777" w:rsidR="000113F5" w:rsidRDefault="000113F5" w:rsidP="00CF1B3E">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3A3646EA" w14:textId="77777777" w:rsidR="000113F5" w:rsidRPr="009675C1" w:rsidRDefault="000113F5" w:rsidP="00CF1B3E">
            <w:pPr>
              <w:pStyle w:val="TAL"/>
            </w:pPr>
          </w:p>
        </w:tc>
      </w:tr>
      <w:tr w:rsidR="000113F5" w:rsidRPr="00FD48E5" w14:paraId="4B86576E"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5F30D28" w14:textId="77777777" w:rsidR="000113F5" w:rsidRDefault="000113F5" w:rsidP="00CF1B3E">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84C7C2B" w14:textId="77777777" w:rsidR="000113F5" w:rsidRDefault="000113F5" w:rsidP="00CF1B3E">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9443FC9"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A4FC467"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12EA113" w14:textId="77777777" w:rsidR="000113F5" w:rsidRDefault="000113F5" w:rsidP="00CF1B3E">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44E620D5" w14:textId="77777777" w:rsidR="000113F5" w:rsidRPr="009675C1" w:rsidRDefault="000113F5" w:rsidP="00CF1B3E">
            <w:pPr>
              <w:pStyle w:val="TAL"/>
            </w:pPr>
          </w:p>
        </w:tc>
      </w:tr>
      <w:tr w:rsidR="000113F5" w:rsidRPr="00FD48E5" w14:paraId="2C8F5085"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BD4FECF" w14:textId="77777777" w:rsidR="000113F5" w:rsidRDefault="000113F5" w:rsidP="00CF1B3E">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54041F6" w14:textId="77777777" w:rsidR="000113F5" w:rsidRDefault="000113F5" w:rsidP="00CF1B3E">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D2F5075"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B2E8D65"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3F31CF4" w14:textId="77777777" w:rsidR="000113F5" w:rsidRPr="009675C1" w:rsidRDefault="000113F5" w:rsidP="00CF1B3E">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00AA9E80" w14:textId="77777777" w:rsidR="000113F5" w:rsidRPr="009675C1" w:rsidRDefault="000113F5" w:rsidP="00CF1B3E">
            <w:pPr>
              <w:pStyle w:val="TAL"/>
            </w:pPr>
          </w:p>
        </w:tc>
      </w:tr>
      <w:tr w:rsidR="000113F5" w:rsidRPr="00FD48E5" w14:paraId="548D322F"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110C4C1" w14:textId="77777777" w:rsidR="000113F5" w:rsidRDefault="000113F5" w:rsidP="00CF1B3E">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B58D533" w14:textId="77777777" w:rsidR="000113F5" w:rsidRDefault="000113F5" w:rsidP="00CF1B3E">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29F7E6C0"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65C0E0C" w14:textId="77777777" w:rsidR="000113F5" w:rsidRDefault="000113F5" w:rsidP="00CF1B3E">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493A1F9" w14:textId="77777777" w:rsidR="000113F5" w:rsidRDefault="000113F5" w:rsidP="00CF1B3E">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1EB9AF77" w14:textId="77777777" w:rsidR="000113F5" w:rsidRPr="009675C1" w:rsidRDefault="000113F5" w:rsidP="00CF1B3E">
            <w:pPr>
              <w:pStyle w:val="TAL"/>
            </w:pPr>
          </w:p>
        </w:tc>
      </w:tr>
      <w:tr w:rsidR="000113F5" w:rsidRPr="00FD48E5" w14:paraId="22F4B2EE"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7CB19A1" w14:textId="77777777" w:rsidR="000113F5" w:rsidRDefault="000113F5" w:rsidP="00CF1B3E">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5A3062F" w14:textId="77777777" w:rsidR="000113F5" w:rsidRDefault="000113F5" w:rsidP="00CF1B3E">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6A312AF7"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B4A232A" w14:textId="77777777" w:rsidR="000113F5" w:rsidRDefault="000113F5" w:rsidP="00CF1B3E">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6633EF80" w14:textId="77777777" w:rsidR="000113F5" w:rsidRDefault="000113F5" w:rsidP="00CF1B3E">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177FB68" w14:textId="77777777" w:rsidR="000113F5" w:rsidRPr="009675C1" w:rsidRDefault="000113F5" w:rsidP="00CF1B3E">
            <w:pPr>
              <w:pStyle w:val="TAL"/>
            </w:pPr>
          </w:p>
        </w:tc>
      </w:tr>
      <w:tr w:rsidR="000113F5" w:rsidRPr="00FD48E5" w14:paraId="6735CFEB"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081088A" w14:textId="77777777" w:rsidR="000113F5" w:rsidRDefault="000113F5" w:rsidP="00CF1B3E">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13152D4" w14:textId="77777777" w:rsidR="000113F5" w:rsidRDefault="000113F5" w:rsidP="00CF1B3E">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C434770"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C1864E9"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EE41496" w14:textId="77777777" w:rsidR="000113F5" w:rsidRDefault="000113F5" w:rsidP="00CF1B3E">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EF6A571" w14:textId="77777777" w:rsidR="000113F5" w:rsidRPr="009675C1" w:rsidRDefault="000113F5" w:rsidP="00CF1B3E">
            <w:pPr>
              <w:pStyle w:val="TAL"/>
            </w:pPr>
          </w:p>
        </w:tc>
      </w:tr>
      <w:tr w:rsidR="000113F5" w:rsidRPr="00FD48E5" w14:paraId="0FB66081"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764B7B" w14:textId="77777777" w:rsidR="000113F5" w:rsidRDefault="000113F5" w:rsidP="00CF1B3E">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33A70BE" w14:textId="77777777" w:rsidR="000113F5" w:rsidRDefault="000113F5" w:rsidP="00CF1B3E">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40418AC"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C332453"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1055394" w14:textId="77777777" w:rsidR="000113F5" w:rsidRDefault="000113F5" w:rsidP="00CF1B3E">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04641CED" w14:textId="77777777" w:rsidR="000113F5" w:rsidRPr="009675C1" w:rsidRDefault="000113F5" w:rsidP="00CF1B3E">
            <w:pPr>
              <w:pStyle w:val="TAL"/>
            </w:pPr>
          </w:p>
        </w:tc>
      </w:tr>
      <w:tr w:rsidR="000113F5" w:rsidRPr="00FD48E5" w14:paraId="3B9E039E"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2A0F560" w14:textId="77777777" w:rsidR="000113F5" w:rsidRDefault="000113F5" w:rsidP="00CF1B3E">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53F24CC6" w14:textId="77777777" w:rsidR="000113F5" w:rsidRDefault="000113F5" w:rsidP="00CF1B3E">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11782D29"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A694095"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2DF60EE" w14:textId="77777777" w:rsidR="000113F5" w:rsidRDefault="000113F5" w:rsidP="00CF1B3E">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0E966B46" w14:textId="77777777" w:rsidR="000113F5" w:rsidRDefault="000113F5" w:rsidP="00CF1B3E">
            <w:pPr>
              <w:pStyle w:val="TAL"/>
              <w:rPr>
                <w:rFonts w:cs="Arial"/>
                <w:szCs w:val="18"/>
              </w:rPr>
            </w:pPr>
          </w:p>
        </w:tc>
      </w:tr>
      <w:tr w:rsidR="000113F5" w:rsidRPr="00FD48E5" w14:paraId="0AC54C20"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7FD9E2A" w14:textId="77777777" w:rsidR="000113F5" w:rsidRDefault="000113F5" w:rsidP="00CF1B3E">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7A97BF7" w14:textId="77777777" w:rsidR="000113F5" w:rsidRDefault="000113F5" w:rsidP="00CF1B3E">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C0569E0"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6BBAA96"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88C3220" w14:textId="77777777" w:rsidR="000113F5" w:rsidRDefault="000113F5" w:rsidP="00CF1B3E">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356BFC92" w14:textId="77777777" w:rsidR="000113F5" w:rsidRPr="007331AA" w:rsidRDefault="000113F5" w:rsidP="00CF1B3E">
            <w:pPr>
              <w:pStyle w:val="TAL"/>
            </w:pPr>
          </w:p>
        </w:tc>
      </w:tr>
      <w:tr w:rsidR="000113F5" w:rsidRPr="00FD48E5" w14:paraId="1CC7B57C"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E062E5B" w14:textId="77777777" w:rsidR="000113F5" w:rsidRDefault="000113F5" w:rsidP="00CF1B3E">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E2D44E1" w14:textId="77777777" w:rsidR="000113F5" w:rsidRDefault="000113F5" w:rsidP="00CF1B3E">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9B85431"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F829737" w14:textId="77777777" w:rsidR="000113F5" w:rsidRDefault="000113F5" w:rsidP="00CF1B3E">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FF01AC1" w14:textId="77777777" w:rsidR="000113F5" w:rsidRPr="007331AA" w:rsidRDefault="000113F5" w:rsidP="00CF1B3E">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493F4F08" w14:textId="77777777" w:rsidR="000113F5" w:rsidRPr="00DE75EC" w:rsidRDefault="000113F5" w:rsidP="00CF1B3E">
            <w:pPr>
              <w:pStyle w:val="TAL"/>
            </w:pPr>
          </w:p>
        </w:tc>
      </w:tr>
      <w:tr w:rsidR="000113F5" w:rsidRPr="00FD48E5" w14:paraId="259B4E9C"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48A05C7" w14:textId="77777777" w:rsidR="000113F5" w:rsidRDefault="000113F5" w:rsidP="00CF1B3E">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E0C71D2" w14:textId="77777777" w:rsidR="000113F5" w:rsidRDefault="000113F5" w:rsidP="00CF1B3E">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E77468E" w14:textId="77777777" w:rsidR="000113F5" w:rsidRDefault="000113F5" w:rsidP="00CF1B3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0DA7115" w14:textId="77777777" w:rsidR="000113F5" w:rsidRDefault="000113F5" w:rsidP="00CF1B3E">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4730EEA5" w14:textId="77777777" w:rsidR="000113F5" w:rsidRPr="00DE75EC" w:rsidRDefault="000113F5" w:rsidP="00CF1B3E">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3B401CBD" w14:textId="77777777" w:rsidR="000113F5" w:rsidRDefault="000113F5" w:rsidP="00CF1B3E">
            <w:pPr>
              <w:pStyle w:val="TAL"/>
              <w:rPr>
                <w:rFonts w:cs="Arial"/>
                <w:szCs w:val="18"/>
              </w:rPr>
            </w:pPr>
          </w:p>
        </w:tc>
      </w:tr>
      <w:tr w:rsidR="000113F5" w:rsidRPr="00FD48E5" w14:paraId="75A19B0D" w14:textId="77777777" w:rsidTr="00CF1B3E">
        <w:trPr>
          <w:gridAfter w:val="1"/>
          <w:wAfter w:w="25" w:type="dxa"/>
          <w:jc w:val="center"/>
          <w:ins w:id="84" w:author="Mamdoh Shahin - rev0" w:date="2023-04-03T12:42:00Z"/>
        </w:trPr>
        <w:tc>
          <w:tcPr>
            <w:tcW w:w="2154" w:type="dxa"/>
            <w:gridSpan w:val="2"/>
            <w:tcBorders>
              <w:top w:val="single" w:sz="4" w:space="0" w:color="auto"/>
              <w:left w:val="single" w:sz="4" w:space="0" w:color="auto"/>
              <w:bottom w:val="single" w:sz="4" w:space="0" w:color="auto"/>
              <w:right w:val="single" w:sz="4" w:space="0" w:color="auto"/>
            </w:tcBorders>
          </w:tcPr>
          <w:p w14:paraId="4D0394A3" w14:textId="034F4BA3" w:rsidR="000113F5" w:rsidRDefault="000113F5" w:rsidP="000113F5">
            <w:pPr>
              <w:pStyle w:val="TAL"/>
              <w:rPr>
                <w:ins w:id="85" w:author="Mamdoh Shahin - rev0" w:date="2023-04-03T12:42:00Z"/>
              </w:rPr>
            </w:pPr>
            <w:proofErr w:type="spellStart"/>
            <w:ins w:id="86" w:author="Mamdoh Shahin - rev0" w:date="2023-04-03T12:43:00Z">
              <w:r>
                <w:t>ueUp</w:t>
              </w:r>
              <w:r>
                <w:rPr>
                  <w:rFonts w:hint="eastAsia"/>
                  <w:lang w:eastAsia="zh-CN"/>
                </w:rPr>
                <w:t>Positioning</w:t>
              </w:r>
              <w:r>
                <w:t>Cap</w:t>
              </w:r>
            </w:ins>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D6A1DB7" w14:textId="678220B1" w:rsidR="000113F5" w:rsidRPr="007F4DE4" w:rsidRDefault="000113F5" w:rsidP="000113F5">
            <w:pPr>
              <w:pStyle w:val="TAL"/>
              <w:rPr>
                <w:ins w:id="87" w:author="Mamdoh Shahin - rev0" w:date="2023-04-03T12:42:00Z"/>
              </w:rPr>
            </w:pPr>
            <w:proofErr w:type="spellStart"/>
            <w:ins w:id="88" w:author="Mamdoh Shahin - rev0" w:date="2023-04-03T12:43:00Z">
              <w:r w:rsidRPr="007F4DE4">
                <w:t>U</w:t>
              </w:r>
              <w:r>
                <w:t>eU</w:t>
              </w:r>
            </w:ins>
            <w:ins w:id="89" w:author="Mamdoh Shahin - rev0" w:date="2023-04-03T12:44:00Z">
              <w:r>
                <w:t>p</w:t>
              </w:r>
            </w:ins>
            <w:ins w:id="90" w:author="Mamdoh Shahin - rev0" w:date="2023-04-03T12:43:00Z">
              <w:r>
                <w:rPr>
                  <w:rFonts w:hint="eastAsia"/>
                  <w:lang w:eastAsia="zh-CN"/>
                </w:rPr>
                <w:t>Positioning</w:t>
              </w:r>
              <w:r w:rsidRPr="007F4DE4">
                <w:t>Capabilit</w:t>
              </w:r>
              <w:r>
                <w:rPr>
                  <w:rFonts w:hint="eastAsia"/>
                  <w:lang w:eastAsia="zh-CN"/>
                </w:rPr>
                <w:t>ies</w:t>
              </w:r>
            </w:ins>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B02A98F" w14:textId="2B356CC2" w:rsidR="000113F5" w:rsidRDefault="000113F5" w:rsidP="000113F5">
            <w:pPr>
              <w:pStyle w:val="TAC"/>
              <w:rPr>
                <w:ins w:id="91" w:author="Mamdoh Shahin - rev0" w:date="2023-04-03T12:42:00Z"/>
              </w:rPr>
            </w:pPr>
            <w:ins w:id="92" w:author="Mamdoh Shahin - rev0" w:date="2023-04-03T12:44:00Z">
              <w:r>
                <w:t>O</w:t>
              </w:r>
            </w:ins>
          </w:p>
        </w:tc>
        <w:tc>
          <w:tcPr>
            <w:tcW w:w="1080" w:type="dxa"/>
            <w:gridSpan w:val="2"/>
            <w:tcBorders>
              <w:top w:val="single" w:sz="4" w:space="0" w:color="auto"/>
              <w:left w:val="single" w:sz="4" w:space="0" w:color="auto"/>
              <w:bottom w:val="single" w:sz="4" w:space="0" w:color="auto"/>
              <w:right w:val="single" w:sz="4" w:space="0" w:color="auto"/>
            </w:tcBorders>
          </w:tcPr>
          <w:p w14:paraId="002F8FA5" w14:textId="1F7BB545" w:rsidR="000113F5" w:rsidRDefault="000113F5" w:rsidP="000113F5">
            <w:pPr>
              <w:pStyle w:val="TAL"/>
              <w:rPr>
                <w:ins w:id="93" w:author="Mamdoh Shahin - rev0" w:date="2023-04-03T12:42:00Z"/>
                <w:lang w:eastAsia="zh-CN"/>
              </w:rPr>
            </w:pPr>
            <w:ins w:id="94" w:author="Mamdoh Shahin - rev0" w:date="2023-04-03T12:44:00Z">
              <w:r>
                <w:rPr>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3BA6655D" w14:textId="36DDBFF0" w:rsidR="000113F5" w:rsidRDefault="000113F5" w:rsidP="000113F5">
            <w:pPr>
              <w:pStyle w:val="TAL"/>
              <w:rPr>
                <w:ins w:id="95" w:author="Mamdoh Shahin - rev0" w:date="2023-04-03T12:42:00Z"/>
                <w:rFonts w:cs="Arial"/>
                <w:szCs w:val="18"/>
              </w:rPr>
            </w:pPr>
            <w:ins w:id="96" w:author="Mamdoh Shahin - rev0" w:date="2023-04-03T12:44:00Z">
              <w:r>
                <w:rPr>
                  <w:rFonts w:cs="Arial"/>
                  <w:szCs w:val="18"/>
                </w:rPr>
                <w:t>When present, this IE shall indicate</w:t>
              </w:r>
              <w:r>
                <w:rPr>
                  <w:rFonts w:cs="Arial" w:hint="eastAsia"/>
                  <w:szCs w:val="18"/>
                  <w:lang w:eastAsia="zh-CN"/>
                </w:rPr>
                <w:t xml:space="preserve"> </w:t>
              </w:r>
              <w:r>
                <w:rPr>
                  <w:rFonts w:cs="Arial"/>
                  <w:szCs w:val="18"/>
                </w:rPr>
                <w:t xml:space="preserve">the user plane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ins>
          </w:p>
        </w:tc>
        <w:tc>
          <w:tcPr>
            <w:tcW w:w="1530" w:type="dxa"/>
            <w:gridSpan w:val="2"/>
            <w:tcBorders>
              <w:top w:val="single" w:sz="4" w:space="0" w:color="auto"/>
              <w:left w:val="single" w:sz="4" w:space="0" w:color="auto"/>
              <w:bottom w:val="single" w:sz="4" w:space="0" w:color="auto"/>
              <w:right w:val="single" w:sz="4" w:space="0" w:color="auto"/>
            </w:tcBorders>
          </w:tcPr>
          <w:p w14:paraId="798B7201" w14:textId="77777777" w:rsidR="000113F5" w:rsidRDefault="000113F5" w:rsidP="000113F5">
            <w:pPr>
              <w:pStyle w:val="TAL"/>
              <w:rPr>
                <w:ins w:id="97" w:author="Mamdoh Shahin - rev0" w:date="2023-04-03T12:42:00Z"/>
                <w:rFonts w:cs="Arial"/>
                <w:szCs w:val="18"/>
              </w:rPr>
            </w:pPr>
          </w:p>
        </w:tc>
      </w:tr>
      <w:tr w:rsidR="000113F5" w:rsidRPr="00FD48E5" w14:paraId="6BE8C60E"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223893E" w14:textId="77777777" w:rsidR="000113F5" w:rsidRDefault="000113F5" w:rsidP="000113F5">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854EFCF" w14:textId="77777777" w:rsidR="000113F5" w:rsidRDefault="000113F5" w:rsidP="000113F5">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D809B56" w14:textId="77777777" w:rsidR="000113F5" w:rsidRDefault="000113F5" w:rsidP="000113F5">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39D4027E" w14:textId="77777777" w:rsidR="000113F5" w:rsidRDefault="000113F5" w:rsidP="000113F5">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157063DB" w14:textId="77777777" w:rsidR="000113F5" w:rsidRDefault="000113F5" w:rsidP="000113F5">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13B3985C" w14:textId="77777777" w:rsidR="000113F5" w:rsidRDefault="000113F5" w:rsidP="000113F5">
            <w:pPr>
              <w:pStyle w:val="TAL"/>
              <w:rPr>
                <w:rFonts w:cs="Arial"/>
                <w:szCs w:val="18"/>
              </w:rPr>
            </w:pPr>
          </w:p>
        </w:tc>
      </w:tr>
      <w:tr w:rsidR="000113F5" w:rsidRPr="00FD48E5" w14:paraId="74D0D3AF"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C02EF9C" w14:textId="77777777" w:rsidR="000113F5" w:rsidRDefault="000113F5" w:rsidP="000113F5">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7AF1C7E" w14:textId="77777777" w:rsidR="000113F5" w:rsidRDefault="000113F5" w:rsidP="000113F5">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3E51266" w14:textId="77777777" w:rsidR="000113F5" w:rsidRDefault="000113F5" w:rsidP="000113F5">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5FF9A03" w14:textId="77777777" w:rsidR="000113F5" w:rsidRDefault="000113F5" w:rsidP="000113F5">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9C43F74" w14:textId="77777777" w:rsidR="000113F5" w:rsidRDefault="000113F5" w:rsidP="000113F5">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08C3213B" w14:textId="77777777" w:rsidR="000113F5" w:rsidRDefault="000113F5" w:rsidP="000113F5">
            <w:pPr>
              <w:pStyle w:val="TAL"/>
              <w:rPr>
                <w:rFonts w:cs="Arial"/>
                <w:szCs w:val="18"/>
                <w:lang w:eastAsia="zh-CN"/>
              </w:rPr>
            </w:pPr>
          </w:p>
          <w:p w14:paraId="40DE90FA" w14:textId="77777777" w:rsidR="000113F5" w:rsidRDefault="000113F5" w:rsidP="000113F5">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356C97AB" w14:textId="77777777" w:rsidR="000113F5" w:rsidRDefault="000113F5" w:rsidP="000113F5">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22035496" w14:textId="77777777" w:rsidR="000113F5" w:rsidRDefault="000113F5" w:rsidP="000113F5">
            <w:pPr>
              <w:pStyle w:val="TAL"/>
              <w:rPr>
                <w:rFonts w:cs="Arial"/>
                <w:szCs w:val="18"/>
              </w:rPr>
            </w:pPr>
            <w:r>
              <w:t>SAT</w:t>
            </w:r>
          </w:p>
        </w:tc>
      </w:tr>
      <w:tr w:rsidR="000113F5" w:rsidRPr="00FD48E5" w14:paraId="02D19045" w14:textId="77777777" w:rsidTr="00CF1B3E">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A55CE93" w14:textId="77777777" w:rsidR="000113F5" w:rsidRDefault="000113F5" w:rsidP="000113F5">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8E28365" w14:textId="77777777" w:rsidR="000113F5" w:rsidRDefault="000113F5" w:rsidP="000113F5">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44D770B0" w14:textId="77777777" w:rsidR="000113F5" w:rsidRDefault="000113F5" w:rsidP="000113F5">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80AF638" w14:textId="77777777" w:rsidR="000113F5" w:rsidRDefault="000113F5" w:rsidP="000113F5">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794737E" w14:textId="77777777" w:rsidR="000113F5" w:rsidRDefault="000113F5" w:rsidP="000113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51FAEF9" w14:textId="77777777" w:rsidR="000113F5" w:rsidRDefault="000113F5" w:rsidP="000113F5">
            <w:pPr>
              <w:pStyle w:val="TAL"/>
              <w:rPr>
                <w:lang w:eastAsia="zh-CN"/>
              </w:rPr>
            </w:pPr>
          </w:p>
          <w:p w14:paraId="7B884638" w14:textId="77777777" w:rsidR="000113F5" w:rsidRDefault="000113F5" w:rsidP="000113F5">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35FAC24A" w14:textId="77777777" w:rsidR="000113F5" w:rsidRDefault="000113F5" w:rsidP="000113F5">
            <w:pPr>
              <w:pStyle w:val="TAL"/>
              <w:rPr>
                <w:lang w:eastAsia="zh-CN"/>
              </w:rPr>
            </w:pPr>
          </w:p>
          <w:p w14:paraId="6FFC52BE" w14:textId="77777777" w:rsidR="000113F5" w:rsidRPr="00DE75EC" w:rsidRDefault="000113F5" w:rsidP="000113F5">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DFF3643" w14:textId="77777777" w:rsidR="000113F5" w:rsidRDefault="000113F5" w:rsidP="000113F5">
            <w:pPr>
              <w:pStyle w:val="TAL"/>
            </w:pPr>
            <w:r>
              <w:rPr>
                <w:rFonts w:hint="eastAsia"/>
                <w:lang w:eastAsia="zh-CN"/>
              </w:rPr>
              <w:t>M</w:t>
            </w:r>
            <w:r>
              <w:rPr>
                <w:lang w:eastAsia="zh-CN"/>
              </w:rPr>
              <w:t>UTIQOS</w:t>
            </w:r>
          </w:p>
        </w:tc>
      </w:tr>
      <w:tr w:rsidR="000113F5" w:rsidRPr="00FD48E5" w14:paraId="6EC19C10" w14:textId="77777777" w:rsidTr="00CF1B3E">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C985812" w14:textId="77777777" w:rsidR="000113F5" w:rsidRDefault="000113F5" w:rsidP="000113F5">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B777C70" w14:textId="77777777" w:rsidR="000113F5" w:rsidRPr="002F5B42" w:rsidRDefault="000113F5" w:rsidP="000113F5">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1EDB39E" w14:textId="77777777" w:rsidR="000113F5" w:rsidRDefault="000113F5" w:rsidP="000113F5">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710B9EC" w14:textId="77777777" w:rsidR="000113F5" w:rsidRDefault="000113F5" w:rsidP="000113F5">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67B96095" w14:textId="77777777" w:rsidR="000113F5" w:rsidRDefault="000113F5" w:rsidP="000113F5">
            <w:pPr>
              <w:pStyle w:val="TAL"/>
              <w:rPr>
                <w:noProof/>
              </w:rPr>
            </w:pPr>
            <w:r>
              <w:rPr>
                <w:noProof/>
              </w:rPr>
              <w:t>When present, this IE shall be set for the following value:</w:t>
            </w:r>
          </w:p>
          <w:p w14:paraId="4DBB29C4" w14:textId="77777777" w:rsidR="000113F5" w:rsidRDefault="000113F5" w:rsidP="000113F5">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03E24CA" w14:textId="77777777" w:rsidR="000113F5" w:rsidRPr="00C6758E" w:rsidRDefault="000113F5" w:rsidP="000113F5">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0B161208" w14:textId="77777777" w:rsidR="000113F5" w:rsidRDefault="000113F5" w:rsidP="000113F5">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68BE7CAB" w14:textId="77777777" w:rsidR="000113F5" w:rsidRDefault="000113F5" w:rsidP="000113F5">
            <w:pPr>
              <w:pStyle w:val="TAL"/>
              <w:rPr>
                <w:lang w:eastAsia="zh-CN"/>
              </w:rPr>
            </w:pPr>
          </w:p>
        </w:tc>
      </w:tr>
    </w:tbl>
    <w:p w14:paraId="148CF9E4" w14:textId="77777777" w:rsidR="000113F5" w:rsidRDefault="000113F5" w:rsidP="000113F5"/>
    <w:p w14:paraId="6A421446" w14:textId="0F3BCAE7" w:rsidR="00F31698" w:rsidRDefault="00F31698"/>
    <w:p w14:paraId="2DA5B3C8" w14:textId="1206F5AC" w:rsidR="00F31698" w:rsidRPr="000113F5" w:rsidRDefault="00F31698" w:rsidP="00011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F4989" w14:textId="77777777" w:rsidR="000113F5" w:rsidRPr="000113F5" w:rsidRDefault="000113F5" w:rsidP="000113F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8" w:name="_Toc20150411"/>
      <w:bookmarkStart w:id="99" w:name="_Toc25168658"/>
      <w:bookmarkStart w:id="100" w:name="_Toc27593077"/>
      <w:bookmarkStart w:id="101" w:name="_Toc34147948"/>
      <w:bookmarkStart w:id="102" w:name="_Toc36463332"/>
      <w:bookmarkStart w:id="103" w:name="_Toc43215172"/>
      <w:bookmarkStart w:id="104" w:name="_Toc45032420"/>
      <w:bookmarkStart w:id="105" w:name="_Toc49849909"/>
      <w:bookmarkStart w:id="106" w:name="_Toc51873423"/>
      <w:bookmarkStart w:id="107" w:name="_Toc56517551"/>
      <w:bookmarkStart w:id="108" w:name="_Toc58594452"/>
      <w:bookmarkStart w:id="109" w:name="_Toc67685962"/>
      <w:bookmarkStart w:id="110" w:name="_Toc74993783"/>
      <w:bookmarkStart w:id="111" w:name="_Toc82716371"/>
      <w:bookmarkStart w:id="112" w:name="_Toc88818658"/>
      <w:bookmarkStart w:id="113" w:name="_Toc90650580"/>
      <w:bookmarkStart w:id="114" w:name="_Toc98506250"/>
      <w:bookmarkStart w:id="115" w:name="_Toc106639535"/>
      <w:bookmarkStart w:id="116" w:name="_Toc114779045"/>
      <w:bookmarkStart w:id="117" w:name="_Toc122096962"/>
      <w:bookmarkStart w:id="118" w:name="_Toc130844183"/>
      <w:r w:rsidRPr="000113F5">
        <w:rPr>
          <w:rFonts w:ascii="Arial" w:hAnsi="Arial"/>
          <w:sz w:val="22"/>
          <w:lang w:eastAsia="en-GB"/>
        </w:rPr>
        <w:lastRenderedPageBreak/>
        <w:t>6.1.6.2.30</w:t>
      </w:r>
      <w:r w:rsidRPr="000113F5">
        <w:rPr>
          <w:rFonts w:ascii="Arial" w:hAnsi="Arial"/>
          <w:sz w:val="22"/>
          <w:lang w:eastAsia="en-GB"/>
        </w:rPr>
        <w:tab/>
        <w:t xml:space="preserve">Type: </w:t>
      </w:r>
      <w:proofErr w:type="spellStart"/>
      <w:r w:rsidRPr="000113F5">
        <w:rPr>
          <w:rFonts w:ascii="Arial" w:hAnsi="Arial"/>
          <w:sz w:val="22"/>
          <w:lang w:eastAsia="en-GB"/>
        </w:rPr>
        <w:t>LocContextData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0244ED35" w14:textId="77777777" w:rsidR="000113F5" w:rsidRPr="000113F5" w:rsidRDefault="000113F5" w:rsidP="000113F5">
      <w:pPr>
        <w:keepNext/>
        <w:keepLines/>
        <w:overflowPunct w:val="0"/>
        <w:autoSpaceDE w:val="0"/>
        <w:autoSpaceDN w:val="0"/>
        <w:adjustRightInd w:val="0"/>
        <w:spacing w:before="60"/>
        <w:jc w:val="center"/>
        <w:textAlignment w:val="baseline"/>
        <w:rPr>
          <w:rFonts w:ascii="Arial" w:hAnsi="Arial"/>
          <w:b/>
          <w:lang w:eastAsia="en-GB"/>
        </w:rPr>
      </w:pPr>
      <w:r w:rsidRPr="000113F5">
        <w:rPr>
          <w:rFonts w:ascii="Arial" w:hAnsi="Arial"/>
          <w:b/>
          <w:noProof/>
          <w:lang w:eastAsia="en-GB"/>
        </w:rPr>
        <w:t>Table </w:t>
      </w:r>
      <w:r w:rsidRPr="000113F5">
        <w:rPr>
          <w:rFonts w:ascii="Arial" w:hAnsi="Arial"/>
          <w:b/>
          <w:lang w:eastAsia="en-GB"/>
        </w:rPr>
        <w:t xml:space="preserve">6.1.6.2.30-1: </w:t>
      </w:r>
      <w:r w:rsidRPr="000113F5">
        <w:rPr>
          <w:rFonts w:ascii="Arial" w:hAnsi="Arial"/>
          <w:b/>
          <w:noProof/>
          <w:lang w:eastAsia="en-GB"/>
        </w:rPr>
        <w:t>Definition of type LocContext</w:t>
      </w:r>
      <w:r w:rsidRPr="000113F5">
        <w:rPr>
          <w:rFonts w:ascii="Arial" w:hAnsi="Arial"/>
          <w:b/>
          <w:lang w:eastAsia="en-GB"/>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0113F5" w:rsidRPr="000113F5" w14:paraId="30E4F337"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4CB4F7"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b/>
                <w:sz w:val="18"/>
                <w:lang w:eastAsia="en-GB"/>
              </w:rPr>
            </w:pPr>
            <w:r w:rsidRPr="000113F5">
              <w:rPr>
                <w:rFonts w:ascii="Arial" w:hAnsi="Arial"/>
                <w:b/>
                <w:sz w:val="18"/>
                <w:lang w:eastAsia="en-GB"/>
              </w:rP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C72FBC"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b/>
                <w:sz w:val="18"/>
                <w:lang w:eastAsia="en-GB"/>
              </w:rPr>
            </w:pPr>
            <w:r w:rsidRPr="000113F5">
              <w:rPr>
                <w:rFonts w:ascii="Arial" w:hAnsi="Arial"/>
                <w:b/>
                <w:sz w:val="18"/>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A7F457E"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b/>
                <w:sz w:val="18"/>
                <w:lang w:eastAsia="en-GB"/>
              </w:rPr>
            </w:pPr>
            <w:r w:rsidRPr="000113F5">
              <w:rPr>
                <w:rFonts w:ascii="Arial" w:hAnsi="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F99D8E7"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b/>
                <w:sz w:val="18"/>
                <w:lang w:eastAsia="en-GB"/>
              </w:rPr>
            </w:pPr>
            <w:r w:rsidRPr="000113F5">
              <w:rPr>
                <w:rFonts w:ascii="Arial" w:hAnsi="Arial"/>
                <w:b/>
                <w:sz w:val="18"/>
                <w:lang w:eastAsia="en-GB"/>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C22DF80"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0113F5">
              <w:rPr>
                <w:rFonts w:ascii="Arial" w:hAnsi="Arial" w:cs="Arial"/>
                <w:b/>
                <w:sz w:val="18"/>
                <w:szCs w:val="18"/>
                <w:lang w:eastAsia="en-GB"/>
              </w:rPr>
              <w:t>Description</w:t>
            </w:r>
          </w:p>
        </w:tc>
      </w:tr>
      <w:tr w:rsidR="000113F5" w:rsidRPr="000113F5" w14:paraId="73813902"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5A5343EB"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7617E6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023A8B03"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1AF3ACE9"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113D30AE"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Indicates the AMF Instance serving the UE. LMF shall use the AMF Instance to forward LCS related N1/N2 messages to the UE/RAN.</w:t>
            </w:r>
          </w:p>
        </w:tc>
      </w:tr>
      <w:tr w:rsidR="000113F5" w:rsidRPr="000113F5" w14:paraId="07747B98"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3F74EB9A"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037F3FC0"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43BD6332"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539342B7"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373403E"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This IE shall contain the location QoS if available.</w:t>
            </w:r>
          </w:p>
        </w:tc>
      </w:tr>
      <w:tr w:rsidR="000113F5" w:rsidRPr="000113F5" w14:paraId="4330F515"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1AB62D5E"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9F73CFF"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array(</w:t>
            </w:r>
            <w:proofErr w:type="spellStart"/>
            <w:r w:rsidRPr="000113F5">
              <w:rPr>
                <w:rFonts w:ascii="Arial" w:hAnsi="Arial"/>
                <w:sz w:val="18"/>
                <w:lang w:eastAsia="en-GB"/>
              </w:rPr>
              <w:t>SupportedGADShapes</w:t>
            </w:r>
            <w:proofErr w:type="spellEnd"/>
            <w:r w:rsidRPr="000113F5">
              <w:rPr>
                <w:rFonts w:ascii="Arial" w:hAnsi="Arial"/>
                <w:sz w:val="18"/>
                <w:lang w:eastAsia="en-GB"/>
              </w:rPr>
              <w:t>)</w:t>
            </w:r>
          </w:p>
        </w:tc>
        <w:tc>
          <w:tcPr>
            <w:tcW w:w="378" w:type="dxa"/>
            <w:tcBorders>
              <w:top w:val="single" w:sz="4" w:space="0" w:color="auto"/>
              <w:left w:val="single" w:sz="4" w:space="0" w:color="auto"/>
              <w:bottom w:val="single" w:sz="4" w:space="0" w:color="auto"/>
              <w:right w:val="single" w:sz="4" w:space="0" w:color="auto"/>
            </w:tcBorders>
          </w:tcPr>
          <w:p w14:paraId="7CEBF845"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3A0760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0..N</w:t>
            </w:r>
          </w:p>
        </w:tc>
        <w:tc>
          <w:tcPr>
            <w:tcW w:w="4032" w:type="dxa"/>
            <w:tcBorders>
              <w:top w:val="single" w:sz="4" w:space="0" w:color="auto"/>
              <w:left w:val="single" w:sz="4" w:space="0" w:color="auto"/>
              <w:bottom w:val="single" w:sz="4" w:space="0" w:color="auto"/>
              <w:right w:val="single" w:sz="4" w:space="0" w:color="auto"/>
            </w:tcBorders>
          </w:tcPr>
          <w:p w14:paraId="3DDC302D"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This IE shall contain the supported GAD shapes if available.</w:t>
            </w:r>
          </w:p>
        </w:tc>
      </w:tr>
      <w:tr w:rsidR="000113F5" w:rsidRPr="000113F5" w14:paraId="67CED76F"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4836EC16"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7E0BF070"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B1400D5"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3970C6DE"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368A042C"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This IE shall contain the SUPI if available.</w:t>
            </w:r>
          </w:p>
        </w:tc>
      </w:tr>
      <w:tr w:rsidR="000113F5" w:rsidRPr="000113F5" w14:paraId="24D1CC32"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052BBA29"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79915B88"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87169CA"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11F44E1E"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64657F4E"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This IE shall contain the GPSI if available.</w:t>
            </w:r>
          </w:p>
        </w:tc>
      </w:tr>
      <w:tr w:rsidR="000113F5" w:rsidRPr="000113F5" w14:paraId="5D7E155D"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1F93737B"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76C1FCF0"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B11796E"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386C165A"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25A246AD"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The type of LDR</w:t>
            </w:r>
          </w:p>
        </w:tc>
      </w:tr>
      <w:tr w:rsidR="000113F5" w:rsidRPr="000113F5" w14:paraId="7F836CDE"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49068BAB"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B28F4C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Uri</w:t>
            </w:r>
          </w:p>
        </w:tc>
        <w:tc>
          <w:tcPr>
            <w:tcW w:w="378" w:type="dxa"/>
            <w:tcBorders>
              <w:top w:val="single" w:sz="4" w:space="0" w:color="auto"/>
              <w:left w:val="single" w:sz="4" w:space="0" w:color="auto"/>
              <w:bottom w:val="single" w:sz="4" w:space="0" w:color="auto"/>
              <w:right w:val="single" w:sz="4" w:space="0" w:color="auto"/>
            </w:tcBorders>
          </w:tcPr>
          <w:p w14:paraId="0D42CE49"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56F07A25"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28ABD0C"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Callback URI of the H-GMLC</w:t>
            </w:r>
          </w:p>
        </w:tc>
      </w:tr>
      <w:tr w:rsidR="000113F5" w:rsidRPr="000113F5" w14:paraId="0E257069"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6FF475FC"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05F2FC6"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2EB86FB6"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74A2561B"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12CE4478"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LDR Reference</w:t>
            </w:r>
          </w:p>
        </w:tc>
      </w:tr>
      <w:tr w:rsidR="000113F5" w:rsidRPr="000113F5" w14:paraId="2F4CC46E"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4D562431"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CB7408B"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D33FF0C"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6ECC2E39"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2A1629C2"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Information for periodic event reporting</w:t>
            </w:r>
          </w:p>
        </w:tc>
      </w:tr>
      <w:tr w:rsidR="000113F5" w:rsidRPr="000113F5" w14:paraId="4D892E97"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2F187858"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8CD8D47"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0B1B74E"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1CD2155D"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28A4516"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Information for area event reporting</w:t>
            </w:r>
          </w:p>
        </w:tc>
      </w:tr>
      <w:tr w:rsidR="000113F5" w:rsidRPr="000113F5" w14:paraId="1084E20F"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22CD2947"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3B55B2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F763F75"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66D3B02"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277D647D"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Information for motion event reporting</w:t>
            </w:r>
          </w:p>
        </w:tc>
      </w:tr>
      <w:tr w:rsidR="000113F5" w:rsidRPr="000113F5" w14:paraId="4CC9D7AC"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54E11A56"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ABC3A9E"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221B663"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M</w:t>
            </w:r>
          </w:p>
        </w:tc>
        <w:tc>
          <w:tcPr>
            <w:tcW w:w="1092" w:type="dxa"/>
            <w:tcBorders>
              <w:top w:val="single" w:sz="4" w:space="0" w:color="auto"/>
              <w:left w:val="single" w:sz="4" w:space="0" w:color="auto"/>
              <w:bottom w:val="single" w:sz="4" w:space="0" w:color="auto"/>
              <w:right w:val="single" w:sz="4" w:space="0" w:color="auto"/>
            </w:tcBorders>
          </w:tcPr>
          <w:p w14:paraId="625EB886"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6D9CE3D"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Contains an embedded event report</w:t>
            </w:r>
          </w:p>
        </w:tc>
      </w:tr>
      <w:tr w:rsidR="000113F5" w:rsidRPr="000113F5" w14:paraId="615A2438"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7663AF55"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694A458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6159B9AF"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4A355B85"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7C04DB33"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Status of event reporting</w:t>
            </w:r>
          </w:p>
        </w:tc>
      </w:tr>
      <w:tr w:rsidR="000113F5" w:rsidRPr="000113F5" w14:paraId="4452EF4C"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5A2C5960"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726D9A5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71C67C47"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669AA20E"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547F370"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Location information for the target UE</w:t>
            </w:r>
          </w:p>
        </w:tc>
      </w:tr>
      <w:tr w:rsidR="000113F5" w:rsidRPr="000113F5" w14:paraId="3819A8C3"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3CB307C2"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3B3D6C7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E7662DA"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EBB0E53"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9216AC8"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 xml:space="preserve">This IE shall be present </w:t>
            </w:r>
            <w:r w:rsidRPr="000113F5">
              <w:rPr>
                <w:rFonts w:ascii="Arial" w:hAnsi="Arial" w:cs="Arial" w:hint="eastAsia"/>
                <w:sz w:val="18"/>
                <w:szCs w:val="18"/>
                <w:lang w:eastAsia="zh-CN"/>
              </w:rPr>
              <w:t>if</w:t>
            </w:r>
            <w:r w:rsidRPr="000113F5">
              <w:rPr>
                <w:rFonts w:ascii="Arial" w:hAnsi="Arial" w:cs="Arial"/>
                <w:sz w:val="18"/>
                <w:szCs w:val="18"/>
                <w:lang w:eastAsia="en-GB"/>
              </w:rPr>
              <w:t xml:space="preserve"> it was received from AMF. When present, it shall be set as follows:</w:t>
            </w:r>
          </w:p>
          <w:p w14:paraId="220A5253"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zh-CN"/>
              </w:rPr>
            </w:pPr>
            <w:r w:rsidRPr="000113F5">
              <w:rPr>
                <w:rFonts w:ascii="Arial" w:hAnsi="Arial"/>
                <w:sz w:val="18"/>
                <w:lang w:eastAsia="zh-CN"/>
              </w:rPr>
              <w:tab/>
              <w:t xml:space="preserve">- true: </w:t>
            </w:r>
            <w:r w:rsidRPr="000113F5">
              <w:rPr>
                <w:rFonts w:ascii="Arial" w:hAnsi="Arial" w:cs="Arial"/>
                <w:sz w:val="18"/>
                <w:szCs w:val="18"/>
                <w:lang w:eastAsia="zh-CN"/>
              </w:rPr>
              <w:t xml:space="preserve">Control Plane </w:t>
            </w:r>
            <w:proofErr w:type="spellStart"/>
            <w:r w:rsidRPr="000113F5">
              <w:rPr>
                <w:rFonts w:ascii="Arial" w:hAnsi="Arial" w:cs="Arial"/>
                <w:sz w:val="18"/>
                <w:szCs w:val="18"/>
                <w:lang w:eastAsia="zh-CN"/>
              </w:rPr>
              <w:t>CIoT</w:t>
            </w:r>
            <w:proofErr w:type="spellEnd"/>
            <w:r w:rsidRPr="000113F5">
              <w:rPr>
                <w:rFonts w:ascii="Arial" w:hAnsi="Arial" w:cs="Arial"/>
                <w:sz w:val="18"/>
                <w:szCs w:val="18"/>
                <w:lang w:eastAsia="zh-CN"/>
              </w:rPr>
              <w:t xml:space="preserve"> 5GS Optimisation was used and no signalling or data is currently pending for the UE at the AMF.</w:t>
            </w:r>
          </w:p>
          <w:p w14:paraId="01050190"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sz w:val="18"/>
                <w:lang w:eastAsia="zh-CN"/>
              </w:rPr>
              <w:tab/>
              <w:t xml:space="preserve">- </w:t>
            </w:r>
            <w:r w:rsidRPr="000113F5">
              <w:rPr>
                <w:rFonts w:ascii="Arial" w:hAnsi="Arial" w:cs="Arial"/>
                <w:sz w:val="18"/>
                <w:szCs w:val="18"/>
                <w:lang w:eastAsia="zh-CN"/>
              </w:rPr>
              <w:t>false (default):</w:t>
            </w:r>
            <w:r w:rsidRPr="000113F5">
              <w:rPr>
                <w:rFonts w:ascii="Arial" w:hAnsi="Arial"/>
                <w:sz w:val="18"/>
                <w:lang w:eastAsia="zh-CN"/>
              </w:rPr>
              <w:t xml:space="preserve"> </w:t>
            </w:r>
            <w:r w:rsidRPr="000113F5">
              <w:rPr>
                <w:rFonts w:ascii="Arial" w:hAnsi="Arial" w:cs="Arial"/>
                <w:sz w:val="18"/>
                <w:szCs w:val="18"/>
                <w:lang w:eastAsia="zh-CN"/>
              </w:rPr>
              <w:t xml:space="preserve">Control Plane </w:t>
            </w:r>
            <w:proofErr w:type="spellStart"/>
            <w:r w:rsidRPr="000113F5">
              <w:rPr>
                <w:rFonts w:ascii="Arial" w:hAnsi="Arial" w:cs="Arial"/>
                <w:sz w:val="18"/>
                <w:szCs w:val="18"/>
                <w:lang w:eastAsia="zh-CN"/>
              </w:rPr>
              <w:t>CIoT</w:t>
            </w:r>
            <w:proofErr w:type="spellEnd"/>
            <w:r w:rsidRPr="000113F5">
              <w:rPr>
                <w:rFonts w:ascii="Arial" w:hAnsi="Arial" w:cs="Arial"/>
                <w:sz w:val="18"/>
                <w:szCs w:val="18"/>
                <w:lang w:eastAsia="zh-CN"/>
              </w:rPr>
              <w:t xml:space="preserve"> 5GS Optimisation was not used or signalling or data is currently pending for the UE at the AMF.</w:t>
            </w:r>
          </w:p>
        </w:tc>
      </w:tr>
      <w:tr w:rsidR="000113F5" w:rsidRPr="000113F5" w14:paraId="5A8B1B59"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4B6C0434"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9EA0926"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26DAA81"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432FD70"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6331A526"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When present, this IE shall indicate the identifier of the E-UTRAN cell serving the UE.</w:t>
            </w:r>
          </w:p>
          <w:p w14:paraId="02999F90"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 xml:space="preserve">This IE shall be present </w:t>
            </w:r>
            <w:r w:rsidRPr="000113F5">
              <w:rPr>
                <w:rFonts w:ascii="Arial" w:hAnsi="Arial" w:cs="Arial" w:hint="eastAsia"/>
                <w:sz w:val="18"/>
                <w:szCs w:val="18"/>
                <w:lang w:eastAsia="zh-CN"/>
              </w:rPr>
              <w:t>if</w:t>
            </w:r>
            <w:r w:rsidRPr="000113F5">
              <w:rPr>
                <w:rFonts w:ascii="Arial" w:hAnsi="Arial" w:cs="Arial"/>
                <w:sz w:val="18"/>
                <w:szCs w:val="18"/>
                <w:lang w:eastAsia="en-GB"/>
              </w:rPr>
              <w:t xml:space="preserve"> it was received from AMF.</w:t>
            </w:r>
          </w:p>
        </w:tc>
      </w:tr>
      <w:tr w:rsidR="000113F5" w:rsidRPr="000113F5" w14:paraId="7C1D5426"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25A4FC7A"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4576A851"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423F6A7"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2BA4C98"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60193AA9"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When present, this IE shall indicate the identifier of the NR cell serving the UE.</w:t>
            </w:r>
          </w:p>
          <w:p w14:paraId="42EC3E42"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 xml:space="preserve">This IE shall be present </w:t>
            </w:r>
            <w:r w:rsidRPr="000113F5">
              <w:rPr>
                <w:rFonts w:ascii="Arial" w:hAnsi="Arial" w:cs="Arial" w:hint="eastAsia"/>
                <w:sz w:val="18"/>
                <w:szCs w:val="18"/>
                <w:lang w:eastAsia="zh-CN"/>
              </w:rPr>
              <w:t>if</w:t>
            </w:r>
            <w:r w:rsidRPr="000113F5">
              <w:rPr>
                <w:rFonts w:ascii="Arial" w:hAnsi="Arial" w:cs="Arial"/>
                <w:sz w:val="18"/>
                <w:szCs w:val="18"/>
                <w:lang w:eastAsia="en-GB"/>
              </w:rPr>
              <w:t xml:space="preserve"> it was received from AMF</w:t>
            </w:r>
          </w:p>
        </w:tc>
      </w:tr>
      <w:tr w:rsidR="000113F5" w:rsidRPr="000113F5" w14:paraId="5CB12187"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0C321E68"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79C54522"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1FFA22E3"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sz w:val="18"/>
                <w:lang w:eastAsia="en-GB"/>
              </w:rPr>
              <w:t>C</w:t>
            </w:r>
          </w:p>
        </w:tc>
        <w:tc>
          <w:tcPr>
            <w:tcW w:w="1092" w:type="dxa"/>
            <w:tcBorders>
              <w:top w:val="single" w:sz="4" w:space="0" w:color="auto"/>
              <w:left w:val="single" w:sz="4" w:space="0" w:color="auto"/>
              <w:bottom w:val="single" w:sz="4" w:space="0" w:color="auto"/>
              <w:right w:val="single" w:sz="4" w:space="0" w:color="auto"/>
            </w:tcBorders>
          </w:tcPr>
          <w:p w14:paraId="5A1929EB"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sz w:val="18"/>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269F2D7"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This IE shall be present if it was received from AMF</w:t>
            </w:r>
            <w:r w:rsidRPr="000113F5">
              <w:rPr>
                <w:rFonts w:ascii="Arial" w:hAnsi="Arial"/>
                <w:sz w:val="18"/>
                <w:lang w:eastAsia="en-GB"/>
              </w:rPr>
              <w:t>.</w:t>
            </w:r>
          </w:p>
          <w:p w14:paraId="0595ED1D"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p>
          <w:p w14:paraId="63B61E31"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en-GB"/>
              </w:rPr>
              <w:t>When present, it shall contain the GUAMI serving the UE.</w:t>
            </w:r>
          </w:p>
        </w:tc>
      </w:tr>
      <w:tr w:rsidR="000113F5" w:rsidRPr="000113F5" w14:paraId="0B3AABA7"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12602F2F"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0EFECA36"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5FA02C91"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hint="eastAsia"/>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EDAA44C"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hint="eastAsia"/>
                <w:sz w:val="18"/>
                <w:lang w:eastAsia="zh-CN"/>
              </w:rPr>
              <w:t>0</w:t>
            </w:r>
            <w:r w:rsidRPr="000113F5">
              <w:rPr>
                <w:rFonts w:ascii="Arial" w:hAnsi="Arial"/>
                <w:sz w:val="18"/>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4DDC77C" w14:textId="77777777" w:rsidR="000113F5" w:rsidRPr="000113F5" w:rsidRDefault="000113F5" w:rsidP="000113F5">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sz w:val="18"/>
                <w:lang w:eastAsia="en-GB"/>
              </w:rPr>
              <w:t>This IE shall be present if at least one optional feature defined in clause 6.1.9 is supported.</w:t>
            </w:r>
          </w:p>
        </w:tc>
      </w:tr>
      <w:tr w:rsidR="000113F5" w:rsidRPr="000113F5" w14:paraId="19200212"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64D7E3B5"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ue</w:t>
            </w:r>
            <w:r w:rsidRPr="000113F5">
              <w:rPr>
                <w:rFonts w:ascii="Arial" w:hAnsi="Arial" w:hint="eastAsia"/>
                <w:sz w:val="18"/>
                <w:lang w:eastAsia="zh-CN"/>
              </w:rPr>
              <w:t>Positioning</w:t>
            </w:r>
            <w:r w:rsidRPr="000113F5">
              <w:rPr>
                <w:rFonts w:ascii="Arial" w:hAnsi="Arial"/>
                <w:sz w:val="18"/>
                <w:lang w:eastAsia="en-GB"/>
              </w:rP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49477FE1"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sz w:val="18"/>
                <w:lang w:eastAsia="en-GB"/>
              </w:rPr>
              <w:t>Ue</w:t>
            </w:r>
            <w:r w:rsidRPr="000113F5">
              <w:rPr>
                <w:rFonts w:ascii="Arial" w:hAnsi="Arial" w:hint="eastAsia"/>
                <w:sz w:val="18"/>
                <w:lang w:eastAsia="zh-CN"/>
              </w:rPr>
              <w:t>Positioning</w:t>
            </w:r>
            <w:r w:rsidRPr="000113F5">
              <w:rPr>
                <w:rFonts w:ascii="Arial" w:hAnsi="Arial"/>
                <w:sz w:val="18"/>
                <w:lang w:eastAsia="en-GB"/>
              </w:rPr>
              <w:t>Capabilit</w:t>
            </w:r>
            <w:r w:rsidRPr="000113F5">
              <w:rPr>
                <w:rFonts w:ascii="Arial" w:hAnsi="Arial" w:hint="eastAsia"/>
                <w:sz w:val="18"/>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5701AE82" w14:textId="77777777" w:rsidR="000113F5" w:rsidRPr="000113F5" w:rsidRDefault="000113F5" w:rsidP="000113F5">
            <w:pPr>
              <w:keepNext/>
              <w:keepLines/>
              <w:overflowPunct w:val="0"/>
              <w:autoSpaceDE w:val="0"/>
              <w:autoSpaceDN w:val="0"/>
              <w:adjustRightInd w:val="0"/>
              <w:spacing w:after="0"/>
              <w:jc w:val="center"/>
              <w:textAlignment w:val="baseline"/>
              <w:rPr>
                <w:rFonts w:ascii="Arial" w:hAnsi="Arial"/>
                <w:sz w:val="18"/>
                <w:lang w:eastAsia="zh-CN"/>
              </w:rPr>
            </w:pPr>
            <w:r w:rsidRPr="000113F5">
              <w:rPr>
                <w:rFonts w:ascii="Arial" w:hAnsi="Arial"/>
                <w:sz w:val="18"/>
                <w:lang w:eastAsia="en-GB"/>
              </w:rPr>
              <w:t>O</w:t>
            </w:r>
          </w:p>
        </w:tc>
        <w:tc>
          <w:tcPr>
            <w:tcW w:w="1092" w:type="dxa"/>
            <w:tcBorders>
              <w:top w:val="single" w:sz="4" w:space="0" w:color="auto"/>
              <w:left w:val="single" w:sz="4" w:space="0" w:color="auto"/>
              <w:bottom w:val="single" w:sz="4" w:space="0" w:color="auto"/>
              <w:right w:val="single" w:sz="4" w:space="0" w:color="auto"/>
            </w:tcBorders>
          </w:tcPr>
          <w:p w14:paraId="76908DE9"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zh-CN"/>
              </w:rPr>
            </w:pPr>
            <w:r w:rsidRPr="000113F5">
              <w:rPr>
                <w:rFonts w:ascii="Arial" w:hAnsi="Arial"/>
                <w:sz w:val="18"/>
                <w:lang w:eastAsia="zh-CN"/>
              </w:rPr>
              <w:t>0..</w:t>
            </w:r>
            <w:r w:rsidRPr="000113F5">
              <w:rPr>
                <w:rFonts w:ascii="Arial" w:hAnsi="Arial" w:hint="eastAsia"/>
                <w:sz w:val="18"/>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2A117EF" w14:textId="77777777" w:rsidR="000113F5" w:rsidRPr="000113F5" w:rsidRDefault="000113F5" w:rsidP="000113F5">
            <w:pPr>
              <w:keepNext/>
              <w:keepLines/>
              <w:overflowPunct w:val="0"/>
              <w:autoSpaceDE w:val="0"/>
              <w:autoSpaceDN w:val="0"/>
              <w:adjustRightInd w:val="0"/>
              <w:spacing w:after="0"/>
              <w:textAlignment w:val="baseline"/>
              <w:rPr>
                <w:rFonts w:ascii="Arial" w:hAnsi="Arial"/>
                <w:sz w:val="18"/>
                <w:lang w:eastAsia="en-GB"/>
              </w:rPr>
            </w:pPr>
            <w:r w:rsidRPr="000113F5">
              <w:rPr>
                <w:rFonts w:ascii="Arial" w:hAnsi="Arial" w:cs="Arial"/>
                <w:sz w:val="18"/>
                <w:szCs w:val="18"/>
                <w:lang w:eastAsia="en-GB"/>
              </w:rPr>
              <w:t>When present, this IE shall indicate</w:t>
            </w:r>
            <w:r w:rsidRPr="000113F5">
              <w:rPr>
                <w:rFonts w:ascii="Arial" w:hAnsi="Arial" w:cs="Arial" w:hint="eastAsia"/>
                <w:sz w:val="18"/>
                <w:szCs w:val="18"/>
                <w:lang w:eastAsia="zh-CN"/>
              </w:rPr>
              <w:t xml:space="preserve"> </w:t>
            </w:r>
            <w:r w:rsidRPr="000113F5">
              <w:rPr>
                <w:rFonts w:ascii="Arial" w:hAnsi="Arial" w:cs="Arial"/>
                <w:sz w:val="18"/>
                <w:szCs w:val="18"/>
                <w:lang w:eastAsia="en-GB"/>
              </w:rPr>
              <w:t xml:space="preserve">the </w:t>
            </w:r>
            <w:r w:rsidRPr="000113F5">
              <w:rPr>
                <w:rFonts w:ascii="Arial" w:hAnsi="Arial" w:cs="Arial" w:hint="eastAsia"/>
                <w:sz w:val="18"/>
                <w:szCs w:val="18"/>
                <w:lang w:eastAsia="zh-CN"/>
              </w:rPr>
              <w:t>positioning</w:t>
            </w:r>
            <w:r w:rsidRPr="000113F5">
              <w:rPr>
                <w:rFonts w:ascii="Arial" w:hAnsi="Arial" w:cs="Arial"/>
                <w:sz w:val="18"/>
                <w:szCs w:val="18"/>
                <w:lang w:eastAsia="en-GB"/>
              </w:rPr>
              <w:t xml:space="preserve"> capabilit</w:t>
            </w:r>
            <w:r w:rsidRPr="000113F5">
              <w:rPr>
                <w:rFonts w:ascii="Arial" w:hAnsi="Arial" w:cs="Arial" w:hint="eastAsia"/>
                <w:sz w:val="18"/>
                <w:szCs w:val="18"/>
                <w:lang w:eastAsia="zh-CN"/>
              </w:rPr>
              <w:t>ies</w:t>
            </w:r>
            <w:r w:rsidRPr="000113F5">
              <w:rPr>
                <w:rFonts w:ascii="Arial" w:hAnsi="Arial" w:cs="Arial"/>
                <w:sz w:val="18"/>
                <w:szCs w:val="18"/>
                <w:lang w:eastAsia="en-GB"/>
              </w:rPr>
              <w:t xml:space="preserve"> supported by the UE.</w:t>
            </w:r>
          </w:p>
        </w:tc>
      </w:tr>
      <w:tr w:rsidR="00DE0C24" w:rsidRPr="000113F5" w14:paraId="44A2E5D5" w14:textId="77777777" w:rsidTr="00CF1B3E">
        <w:trPr>
          <w:jc w:val="center"/>
          <w:ins w:id="119" w:author="Mamdoh Shahin - rev0" w:date="2023-04-03T12:48:00Z"/>
        </w:trPr>
        <w:tc>
          <w:tcPr>
            <w:tcW w:w="2090" w:type="dxa"/>
            <w:tcBorders>
              <w:top w:val="single" w:sz="4" w:space="0" w:color="auto"/>
              <w:left w:val="single" w:sz="4" w:space="0" w:color="auto"/>
              <w:bottom w:val="single" w:sz="4" w:space="0" w:color="auto"/>
              <w:right w:val="single" w:sz="4" w:space="0" w:color="auto"/>
            </w:tcBorders>
          </w:tcPr>
          <w:p w14:paraId="585809CB" w14:textId="2486C66A" w:rsidR="00DE0C24" w:rsidRPr="000113F5" w:rsidRDefault="00DE0C24" w:rsidP="00DE0C24">
            <w:pPr>
              <w:keepNext/>
              <w:keepLines/>
              <w:overflowPunct w:val="0"/>
              <w:autoSpaceDE w:val="0"/>
              <w:autoSpaceDN w:val="0"/>
              <w:adjustRightInd w:val="0"/>
              <w:spacing w:after="0"/>
              <w:textAlignment w:val="baseline"/>
              <w:rPr>
                <w:ins w:id="120" w:author="Mamdoh Shahin - rev0" w:date="2023-04-03T12:48:00Z"/>
                <w:rFonts w:ascii="Arial" w:hAnsi="Arial"/>
                <w:sz w:val="18"/>
                <w:lang w:eastAsia="en-GB"/>
              </w:rPr>
            </w:pPr>
            <w:proofErr w:type="spellStart"/>
            <w:ins w:id="121" w:author="Mamdoh Shahin - rev0" w:date="2023-04-03T13:10:00Z">
              <w:r w:rsidRPr="000113F5">
                <w:rPr>
                  <w:rFonts w:ascii="Arial" w:hAnsi="Arial"/>
                  <w:sz w:val="18"/>
                  <w:lang w:eastAsia="en-GB"/>
                </w:rPr>
                <w:t>ue</w:t>
              </w:r>
              <w:r>
                <w:rPr>
                  <w:rFonts w:ascii="Arial" w:hAnsi="Arial"/>
                  <w:sz w:val="18"/>
                  <w:lang w:eastAsia="en-GB"/>
                </w:rPr>
                <w:t>Up</w:t>
              </w:r>
              <w:r w:rsidRPr="000113F5">
                <w:rPr>
                  <w:rFonts w:ascii="Arial" w:hAnsi="Arial" w:hint="eastAsia"/>
                  <w:sz w:val="18"/>
                  <w:lang w:eastAsia="zh-CN"/>
                </w:rPr>
                <w:t>Positioning</w:t>
              </w:r>
              <w:r w:rsidRPr="000113F5">
                <w:rPr>
                  <w:rFonts w:ascii="Arial" w:hAnsi="Arial"/>
                  <w:sz w:val="18"/>
                  <w:lang w:eastAsia="en-GB"/>
                </w:rPr>
                <w:t>Cap</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47C9034" w14:textId="268376D4" w:rsidR="00DE0C24" w:rsidRPr="000113F5" w:rsidRDefault="00DE0C24" w:rsidP="00DE0C24">
            <w:pPr>
              <w:keepNext/>
              <w:keepLines/>
              <w:overflowPunct w:val="0"/>
              <w:autoSpaceDE w:val="0"/>
              <w:autoSpaceDN w:val="0"/>
              <w:adjustRightInd w:val="0"/>
              <w:spacing w:after="0"/>
              <w:textAlignment w:val="baseline"/>
              <w:rPr>
                <w:ins w:id="122" w:author="Mamdoh Shahin - rev0" w:date="2023-04-03T12:48:00Z"/>
                <w:rFonts w:ascii="Arial" w:hAnsi="Arial"/>
                <w:sz w:val="18"/>
                <w:lang w:eastAsia="en-GB"/>
              </w:rPr>
            </w:pPr>
            <w:proofErr w:type="spellStart"/>
            <w:ins w:id="123" w:author="Mamdoh Shahin - rev0" w:date="2023-04-03T13:10:00Z">
              <w:r w:rsidRPr="000113F5">
                <w:rPr>
                  <w:rFonts w:ascii="Arial" w:hAnsi="Arial"/>
                  <w:sz w:val="18"/>
                  <w:lang w:eastAsia="en-GB"/>
                </w:rPr>
                <w:t>Ue</w:t>
              </w:r>
              <w:r>
                <w:rPr>
                  <w:rFonts w:ascii="Arial" w:hAnsi="Arial"/>
                  <w:sz w:val="18"/>
                  <w:lang w:eastAsia="en-GB"/>
                </w:rPr>
                <w:t>Up</w:t>
              </w:r>
              <w:r w:rsidRPr="000113F5">
                <w:rPr>
                  <w:rFonts w:ascii="Arial" w:hAnsi="Arial" w:hint="eastAsia"/>
                  <w:sz w:val="18"/>
                  <w:lang w:eastAsia="zh-CN"/>
                </w:rPr>
                <w:t>Positioning</w:t>
              </w:r>
              <w:r w:rsidRPr="000113F5">
                <w:rPr>
                  <w:rFonts w:ascii="Arial" w:hAnsi="Arial"/>
                  <w:sz w:val="18"/>
                  <w:lang w:eastAsia="en-GB"/>
                </w:rPr>
                <w:t>Capabilit</w:t>
              </w:r>
              <w:r w:rsidRPr="000113F5">
                <w:rPr>
                  <w:rFonts w:ascii="Arial" w:hAnsi="Arial" w:hint="eastAsia"/>
                  <w:sz w:val="18"/>
                  <w:lang w:eastAsia="zh-CN"/>
                </w:rPr>
                <w:t>ies</w:t>
              </w:r>
            </w:ins>
            <w:proofErr w:type="spellEnd"/>
          </w:p>
        </w:tc>
        <w:tc>
          <w:tcPr>
            <w:tcW w:w="378" w:type="dxa"/>
            <w:tcBorders>
              <w:top w:val="single" w:sz="4" w:space="0" w:color="auto"/>
              <w:left w:val="single" w:sz="4" w:space="0" w:color="auto"/>
              <w:bottom w:val="single" w:sz="4" w:space="0" w:color="auto"/>
              <w:right w:val="single" w:sz="4" w:space="0" w:color="auto"/>
            </w:tcBorders>
          </w:tcPr>
          <w:p w14:paraId="79B50476" w14:textId="210C7CDA" w:rsidR="00DE0C24" w:rsidRPr="000113F5" w:rsidRDefault="00DE0C24" w:rsidP="00DE0C24">
            <w:pPr>
              <w:keepNext/>
              <w:keepLines/>
              <w:overflowPunct w:val="0"/>
              <w:autoSpaceDE w:val="0"/>
              <w:autoSpaceDN w:val="0"/>
              <w:adjustRightInd w:val="0"/>
              <w:spacing w:after="0"/>
              <w:jc w:val="center"/>
              <w:textAlignment w:val="baseline"/>
              <w:rPr>
                <w:ins w:id="124" w:author="Mamdoh Shahin - rev0" w:date="2023-04-03T12:48:00Z"/>
                <w:rFonts w:ascii="Arial" w:hAnsi="Arial"/>
                <w:sz w:val="18"/>
                <w:lang w:eastAsia="en-GB"/>
              </w:rPr>
            </w:pPr>
            <w:ins w:id="125" w:author="Mamdoh Shahin - rev0" w:date="2023-04-03T13:10:00Z">
              <w:r>
                <w:rPr>
                  <w:rFonts w:ascii="Arial" w:hAnsi="Arial"/>
                  <w:sz w:val="18"/>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30792073" w14:textId="6C27CE82" w:rsidR="00DE0C24" w:rsidRPr="000113F5" w:rsidRDefault="00DE0C24" w:rsidP="00DE0C24">
            <w:pPr>
              <w:keepNext/>
              <w:keepLines/>
              <w:overflowPunct w:val="0"/>
              <w:autoSpaceDE w:val="0"/>
              <w:autoSpaceDN w:val="0"/>
              <w:adjustRightInd w:val="0"/>
              <w:spacing w:after="0"/>
              <w:textAlignment w:val="baseline"/>
              <w:rPr>
                <w:ins w:id="126" w:author="Mamdoh Shahin - rev0" w:date="2023-04-03T12:48:00Z"/>
                <w:rFonts w:ascii="Arial" w:hAnsi="Arial"/>
                <w:sz w:val="18"/>
                <w:lang w:eastAsia="zh-CN"/>
              </w:rPr>
            </w:pPr>
            <w:ins w:id="127" w:author="Mamdoh Shahin - rev0" w:date="2023-04-03T13:10:00Z">
              <w:r>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31DE9FBD" w14:textId="57006105" w:rsidR="00DE0C24" w:rsidRPr="000113F5" w:rsidRDefault="00DE0C24" w:rsidP="00DE0C24">
            <w:pPr>
              <w:keepNext/>
              <w:keepLines/>
              <w:overflowPunct w:val="0"/>
              <w:autoSpaceDE w:val="0"/>
              <w:autoSpaceDN w:val="0"/>
              <w:adjustRightInd w:val="0"/>
              <w:spacing w:after="0"/>
              <w:textAlignment w:val="baseline"/>
              <w:rPr>
                <w:ins w:id="128" w:author="Mamdoh Shahin - rev0" w:date="2023-04-03T12:48:00Z"/>
                <w:rFonts w:ascii="Arial" w:hAnsi="Arial" w:cs="Arial"/>
                <w:sz w:val="18"/>
                <w:szCs w:val="18"/>
                <w:lang w:eastAsia="en-GB"/>
              </w:rPr>
            </w:pPr>
            <w:ins w:id="129" w:author="Mamdoh Shahin - rev0" w:date="2023-04-03T13:11:00Z">
              <w:r w:rsidRPr="000113F5">
                <w:rPr>
                  <w:rFonts w:ascii="Arial" w:hAnsi="Arial" w:cs="Arial"/>
                  <w:sz w:val="18"/>
                  <w:szCs w:val="18"/>
                  <w:lang w:eastAsia="en-GB"/>
                </w:rPr>
                <w:t>When present, this IE shall indicate</w:t>
              </w:r>
              <w:r w:rsidRPr="000113F5">
                <w:rPr>
                  <w:rFonts w:ascii="Arial" w:hAnsi="Arial" w:cs="Arial" w:hint="eastAsia"/>
                  <w:sz w:val="18"/>
                  <w:szCs w:val="18"/>
                  <w:lang w:eastAsia="zh-CN"/>
                </w:rPr>
                <w:t xml:space="preserve"> </w:t>
              </w:r>
              <w:r w:rsidRPr="000113F5">
                <w:rPr>
                  <w:rFonts w:ascii="Arial" w:hAnsi="Arial" w:cs="Arial"/>
                  <w:sz w:val="18"/>
                  <w:szCs w:val="18"/>
                  <w:lang w:eastAsia="en-GB"/>
                </w:rPr>
                <w:t xml:space="preserve">the </w:t>
              </w:r>
              <w:r>
                <w:rPr>
                  <w:rFonts w:ascii="Arial" w:hAnsi="Arial" w:cs="Arial"/>
                  <w:sz w:val="18"/>
                  <w:szCs w:val="18"/>
                  <w:lang w:eastAsia="en-GB"/>
                </w:rPr>
                <w:t xml:space="preserve">user plane </w:t>
              </w:r>
              <w:r w:rsidRPr="000113F5">
                <w:rPr>
                  <w:rFonts w:ascii="Arial" w:hAnsi="Arial" w:cs="Arial" w:hint="eastAsia"/>
                  <w:sz w:val="18"/>
                  <w:szCs w:val="18"/>
                  <w:lang w:eastAsia="zh-CN"/>
                </w:rPr>
                <w:t>positioning</w:t>
              </w:r>
              <w:r w:rsidRPr="000113F5">
                <w:rPr>
                  <w:rFonts w:ascii="Arial" w:hAnsi="Arial" w:cs="Arial"/>
                  <w:sz w:val="18"/>
                  <w:szCs w:val="18"/>
                  <w:lang w:eastAsia="en-GB"/>
                </w:rPr>
                <w:t xml:space="preserve"> capabilit</w:t>
              </w:r>
              <w:r w:rsidRPr="000113F5">
                <w:rPr>
                  <w:rFonts w:ascii="Arial" w:hAnsi="Arial" w:cs="Arial" w:hint="eastAsia"/>
                  <w:sz w:val="18"/>
                  <w:szCs w:val="18"/>
                  <w:lang w:eastAsia="zh-CN"/>
                </w:rPr>
                <w:t>ies</w:t>
              </w:r>
              <w:r w:rsidRPr="000113F5">
                <w:rPr>
                  <w:rFonts w:ascii="Arial" w:hAnsi="Arial" w:cs="Arial"/>
                  <w:sz w:val="18"/>
                  <w:szCs w:val="18"/>
                  <w:lang w:eastAsia="en-GB"/>
                </w:rPr>
                <w:t xml:space="preserve"> supported by the UE.</w:t>
              </w:r>
            </w:ins>
          </w:p>
        </w:tc>
      </w:tr>
      <w:tr w:rsidR="00DE0C24" w:rsidRPr="000113F5" w14:paraId="7D47FEA2" w14:textId="77777777" w:rsidTr="00CF1B3E">
        <w:trPr>
          <w:jc w:val="center"/>
        </w:trPr>
        <w:tc>
          <w:tcPr>
            <w:tcW w:w="2090" w:type="dxa"/>
            <w:tcBorders>
              <w:top w:val="single" w:sz="4" w:space="0" w:color="auto"/>
              <w:left w:val="single" w:sz="4" w:space="0" w:color="auto"/>
              <w:bottom w:val="single" w:sz="4" w:space="0" w:color="auto"/>
              <w:right w:val="single" w:sz="4" w:space="0" w:color="auto"/>
            </w:tcBorders>
          </w:tcPr>
          <w:p w14:paraId="7BFC22A2" w14:textId="77777777" w:rsidR="00DE0C24" w:rsidRPr="000113F5" w:rsidRDefault="00DE0C24" w:rsidP="00DE0C24">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hint="eastAsia"/>
                <w:sz w:val="18"/>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12C9A69A" w14:textId="77777777" w:rsidR="00DE0C24" w:rsidRPr="000113F5" w:rsidRDefault="00DE0C24" w:rsidP="00DE0C24">
            <w:pPr>
              <w:keepNext/>
              <w:keepLines/>
              <w:overflowPunct w:val="0"/>
              <w:autoSpaceDE w:val="0"/>
              <w:autoSpaceDN w:val="0"/>
              <w:adjustRightInd w:val="0"/>
              <w:spacing w:after="0"/>
              <w:textAlignment w:val="baseline"/>
              <w:rPr>
                <w:rFonts w:ascii="Arial" w:hAnsi="Arial"/>
                <w:sz w:val="18"/>
                <w:lang w:eastAsia="en-GB"/>
              </w:rPr>
            </w:pPr>
            <w:proofErr w:type="spellStart"/>
            <w:r w:rsidRPr="000113F5">
              <w:rPr>
                <w:rFonts w:ascii="Arial" w:hAnsi="Arial" w:hint="eastAsia"/>
                <w:sz w:val="18"/>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5D091E43" w14:textId="77777777" w:rsidR="00DE0C24" w:rsidRPr="000113F5" w:rsidRDefault="00DE0C24" w:rsidP="00DE0C24">
            <w:pPr>
              <w:keepNext/>
              <w:keepLines/>
              <w:overflowPunct w:val="0"/>
              <w:autoSpaceDE w:val="0"/>
              <w:autoSpaceDN w:val="0"/>
              <w:adjustRightInd w:val="0"/>
              <w:spacing w:after="0"/>
              <w:jc w:val="center"/>
              <w:textAlignment w:val="baseline"/>
              <w:rPr>
                <w:rFonts w:ascii="Arial" w:hAnsi="Arial"/>
                <w:sz w:val="18"/>
                <w:lang w:eastAsia="en-GB"/>
              </w:rPr>
            </w:pPr>
            <w:r w:rsidRPr="000113F5">
              <w:rPr>
                <w:rFonts w:ascii="Arial" w:hAnsi="Arial" w:hint="eastAsia"/>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DAD2A5" w14:textId="77777777" w:rsidR="00DE0C24" w:rsidRPr="000113F5" w:rsidRDefault="00DE0C24" w:rsidP="00DE0C24">
            <w:pPr>
              <w:keepNext/>
              <w:keepLines/>
              <w:overflowPunct w:val="0"/>
              <w:autoSpaceDE w:val="0"/>
              <w:autoSpaceDN w:val="0"/>
              <w:adjustRightInd w:val="0"/>
              <w:spacing w:after="0"/>
              <w:textAlignment w:val="baseline"/>
              <w:rPr>
                <w:rFonts w:ascii="Arial" w:hAnsi="Arial"/>
                <w:sz w:val="18"/>
                <w:lang w:eastAsia="zh-CN"/>
              </w:rPr>
            </w:pPr>
            <w:r w:rsidRPr="000113F5">
              <w:rPr>
                <w:rFonts w:ascii="Arial" w:hAnsi="Arial" w:hint="eastAsia"/>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2CFE9C6" w14:textId="77777777" w:rsidR="00DE0C24" w:rsidRPr="000113F5" w:rsidRDefault="00DE0C24" w:rsidP="00DE0C24">
            <w:pPr>
              <w:keepNext/>
              <w:keepLines/>
              <w:overflowPunct w:val="0"/>
              <w:autoSpaceDE w:val="0"/>
              <w:autoSpaceDN w:val="0"/>
              <w:adjustRightInd w:val="0"/>
              <w:spacing w:after="0"/>
              <w:textAlignment w:val="baseline"/>
              <w:rPr>
                <w:rFonts w:ascii="Arial" w:hAnsi="Arial" w:cs="Arial"/>
                <w:sz w:val="18"/>
                <w:szCs w:val="18"/>
                <w:lang w:eastAsia="en-GB"/>
              </w:rPr>
            </w:pPr>
            <w:r w:rsidRPr="000113F5">
              <w:rPr>
                <w:rFonts w:ascii="Arial" w:hAnsi="Arial" w:cs="Arial"/>
                <w:sz w:val="18"/>
                <w:szCs w:val="18"/>
                <w:lang w:eastAsia="zh-CN"/>
              </w:rPr>
              <w:t>When</w:t>
            </w:r>
            <w:r w:rsidRPr="000113F5">
              <w:rPr>
                <w:rFonts w:ascii="Arial" w:hAnsi="Arial" w:cs="Arial" w:hint="eastAsia"/>
                <w:sz w:val="18"/>
                <w:szCs w:val="18"/>
                <w:lang w:eastAsia="zh-CN"/>
              </w:rPr>
              <w:t xml:space="preserve"> present, </w:t>
            </w:r>
            <w:r w:rsidRPr="000113F5">
              <w:rPr>
                <w:rFonts w:ascii="Arial" w:hAnsi="Arial" w:cs="Arial"/>
                <w:sz w:val="18"/>
                <w:szCs w:val="18"/>
                <w:lang w:eastAsia="zh-CN"/>
              </w:rPr>
              <w:t>this IE shall contain</w:t>
            </w:r>
            <w:r w:rsidRPr="000113F5">
              <w:rPr>
                <w:rFonts w:ascii="Arial" w:hAnsi="Arial" w:hint="eastAsia"/>
                <w:sz w:val="18"/>
                <w:lang w:eastAsia="zh-CN"/>
              </w:rPr>
              <w:t xml:space="preserve"> the scheduled time that the UE needs to be located.</w:t>
            </w:r>
          </w:p>
        </w:tc>
      </w:tr>
      <w:tr w:rsidR="00DE0C24" w:rsidRPr="000113F5" w14:paraId="050B07F5" w14:textId="77777777" w:rsidTr="00CF1B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00856A" w14:textId="77777777" w:rsidR="00DE0C24" w:rsidRPr="000113F5" w:rsidRDefault="00DE0C24" w:rsidP="00DE0C24">
            <w:pPr>
              <w:keepNext/>
              <w:keepLines/>
              <w:overflowPunct w:val="0"/>
              <w:autoSpaceDE w:val="0"/>
              <w:autoSpaceDN w:val="0"/>
              <w:adjustRightInd w:val="0"/>
              <w:spacing w:after="0"/>
              <w:ind w:left="851" w:hanging="851"/>
              <w:textAlignment w:val="baseline"/>
              <w:rPr>
                <w:rFonts w:ascii="Arial" w:hAnsi="Arial"/>
                <w:sz w:val="18"/>
                <w:lang w:eastAsia="en-GB"/>
              </w:rPr>
            </w:pPr>
            <w:r w:rsidRPr="000113F5">
              <w:rPr>
                <w:rFonts w:ascii="Arial" w:hAnsi="Arial"/>
                <w:sz w:val="18"/>
                <w:lang w:eastAsia="en-GB"/>
              </w:rPr>
              <w:t>NOTE:</w:t>
            </w:r>
            <w:r w:rsidRPr="000113F5">
              <w:rPr>
                <w:rFonts w:ascii="Arial" w:hAnsi="Arial"/>
                <w:sz w:val="18"/>
                <w:lang w:eastAsia="en-GB"/>
              </w:rPr>
              <w:tab/>
              <w:t xml:space="preserve">At least one of </w:t>
            </w:r>
            <w:proofErr w:type="spellStart"/>
            <w:r w:rsidRPr="000113F5">
              <w:rPr>
                <w:rFonts w:ascii="Arial" w:hAnsi="Arial"/>
                <w:sz w:val="18"/>
                <w:lang w:eastAsia="en-GB"/>
              </w:rPr>
              <w:t>periodicEventInfo</w:t>
            </w:r>
            <w:proofErr w:type="spellEnd"/>
            <w:r w:rsidRPr="000113F5">
              <w:rPr>
                <w:rFonts w:ascii="Arial" w:hAnsi="Arial"/>
                <w:sz w:val="18"/>
                <w:lang w:eastAsia="en-GB"/>
              </w:rPr>
              <w:t xml:space="preserve">, </w:t>
            </w:r>
            <w:proofErr w:type="spellStart"/>
            <w:r w:rsidRPr="000113F5">
              <w:rPr>
                <w:rFonts w:ascii="Arial" w:hAnsi="Arial"/>
                <w:sz w:val="18"/>
                <w:lang w:eastAsia="en-GB"/>
              </w:rPr>
              <w:t>areaEventInfo</w:t>
            </w:r>
            <w:proofErr w:type="spellEnd"/>
            <w:r w:rsidRPr="000113F5">
              <w:rPr>
                <w:rFonts w:ascii="Arial" w:hAnsi="Arial"/>
                <w:sz w:val="18"/>
                <w:lang w:eastAsia="en-GB"/>
              </w:rPr>
              <w:t xml:space="preserve"> or </w:t>
            </w:r>
            <w:proofErr w:type="spellStart"/>
            <w:r w:rsidRPr="000113F5">
              <w:rPr>
                <w:rFonts w:ascii="Arial" w:hAnsi="Arial"/>
                <w:sz w:val="18"/>
                <w:lang w:eastAsia="en-GB"/>
              </w:rPr>
              <w:t>motionEventInfo</w:t>
            </w:r>
            <w:proofErr w:type="spellEnd"/>
            <w:r w:rsidRPr="000113F5">
              <w:rPr>
                <w:rFonts w:ascii="Arial" w:hAnsi="Arial"/>
                <w:sz w:val="18"/>
                <w:lang w:eastAsia="en-GB"/>
              </w:rPr>
              <w:t xml:space="preserve"> shall be present in the </w:t>
            </w:r>
            <w:proofErr w:type="spellStart"/>
            <w:r w:rsidRPr="000113F5">
              <w:rPr>
                <w:rFonts w:ascii="Arial" w:hAnsi="Arial"/>
                <w:sz w:val="18"/>
                <w:lang w:eastAsia="en-GB"/>
              </w:rPr>
              <w:t>LocContextData</w:t>
            </w:r>
            <w:proofErr w:type="spellEnd"/>
            <w:r w:rsidRPr="000113F5">
              <w:rPr>
                <w:rFonts w:ascii="Arial" w:hAnsi="Arial"/>
                <w:sz w:val="18"/>
                <w:lang w:eastAsia="en-GB"/>
              </w:rPr>
              <w:t xml:space="preserve"> structure.</w:t>
            </w:r>
          </w:p>
        </w:tc>
      </w:tr>
    </w:tbl>
    <w:p w14:paraId="133CEA52" w14:textId="53BB2028" w:rsidR="000113F5" w:rsidRDefault="000113F5" w:rsidP="000113F5">
      <w:pPr>
        <w:overflowPunct w:val="0"/>
        <w:autoSpaceDE w:val="0"/>
        <w:autoSpaceDN w:val="0"/>
        <w:adjustRightInd w:val="0"/>
        <w:textAlignment w:val="baseline"/>
        <w:rPr>
          <w:lang w:val="en-US" w:eastAsia="en-GB"/>
        </w:rPr>
      </w:pPr>
    </w:p>
    <w:p w14:paraId="044A26C3" w14:textId="77777777" w:rsidR="00403245" w:rsidRPr="006B5418" w:rsidRDefault="00403245" w:rsidP="00403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D8A94" w14:textId="77777777" w:rsidR="00403245" w:rsidRPr="00403245" w:rsidRDefault="00403245" w:rsidP="000113F5">
      <w:pPr>
        <w:overflowPunct w:val="0"/>
        <w:autoSpaceDE w:val="0"/>
        <w:autoSpaceDN w:val="0"/>
        <w:adjustRightInd w:val="0"/>
        <w:textAlignment w:val="baseline"/>
        <w:rPr>
          <w:b/>
          <w:bCs/>
          <w:lang w:val="en-US" w:eastAsia="en-GB"/>
        </w:rPr>
      </w:pPr>
    </w:p>
    <w:p w14:paraId="41D62208" w14:textId="77777777" w:rsidR="00403245" w:rsidRPr="00384E92" w:rsidRDefault="00403245" w:rsidP="00403245">
      <w:pPr>
        <w:pStyle w:val="Heading5"/>
      </w:pPr>
      <w:bookmarkStart w:id="130" w:name="_Toc20150418"/>
      <w:bookmarkStart w:id="131" w:name="_Toc25168665"/>
      <w:bookmarkStart w:id="132" w:name="_Toc27593084"/>
      <w:bookmarkStart w:id="133" w:name="_Toc34147956"/>
      <w:bookmarkStart w:id="134" w:name="_Toc36463340"/>
      <w:bookmarkStart w:id="135" w:name="_Toc43215180"/>
      <w:bookmarkStart w:id="136" w:name="_Toc45032428"/>
      <w:bookmarkStart w:id="137" w:name="_Toc49849917"/>
      <w:bookmarkStart w:id="138" w:name="_Toc51873431"/>
      <w:bookmarkStart w:id="139" w:name="_Toc56517559"/>
      <w:bookmarkStart w:id="140" w:name="_Toc58594460"/>
      <w:bookmarkStart w:id="141" w:name="_Toc67685970"/>
      <w:bookmarkStart w:id="142" w:name="_Toc74993797"/>
      <w:bookmarkStart w:id="143" w:name="_Toc82716387"/>
      <w:bookmarkStart w:id="144" w:name="_Toc88818674"/>
      <w:bookmarkStart w:id="145" w:name="_Toc90650596"/>
      <w:bookmarkStart w:id="146" w:name="_Toc98506266"/>
      <w:bookmarkStart w:id="147" w:name="_Toc106639551"/>
      <w:bookmarkStart w:id="148" w:name="_Toc114779061"/>
      <w:bookmarkStart w:id="149" w:name="_Toc122096978"/>
      <w:bookmarkStart w:id="150" w:name="_Toc130844199"/>
      <w:r>
        <w:t>6.1.6.3.2</w:t>
      </w:r>
      <w:r w:rsidRPr="00384E92">
        <w:tab/>
        <w:t>Simple data types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EE460C0" w14:textId="77777777" w:rsidR="00403245" w:rsidRPr="00384E92" w:rsidRDefault="00403245" w:rsidP="00403245">
      <w:r w:rsidRPr="00384E92">
        <w:t xml:space="preserve">The simple data types defined in table </w:t>
      </w:r>
      <w:r>
        <w:t>6.1.6.3.2-1</w:t>
      </w:r>
      <w:r w:rsidRPr="00384E92">
        <w:t xml:space="preserve"> shall be supported.</w:t>
      </w:r>
    </w:p>
    <w:p w14:paraId="2A608968" w14:textId="77777777" w:rsidR="00403245" w:rsidRPr="00384E92" w:rsidRDefault="00403245" w:rsidP="00403245">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403245" w:rsidRPr="006A5310" w14:paraId="57206F63" w14:textId="77777777" w:rsidTr="00F82FC7">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842496" w14:textId="77777777" w:rsidR="00403245" w:rsidRPr="006C1737" w:rsidRDefault="00403245" w:rsidP="00F82FC7">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7C651B" w14:textId="77777777" w:rsidR="00403245" w:rsidRPr="006C1737" w:rsidRDefault="00403245" w:rsidP="00F82FC7">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7B3FBC1C" w14:textId="77777777" w:rsidR="00403245" w:rsidRPr="006C1737" w:rsidRDefault="00403245" w:rsidP="00F82FC7">
            <w:pPr>
              <w:pStyle w:val="TAH"/>
            </w:pPr>
            <w:r w:rsidRPr="006C1737">
              <w:t>Description</w:t>
            </w:r>
          </w:p>
        </w:tc>
      </w:tr>
      <w:tr w:rsidR="00403245" w:rsidRPr="00384E92" w14:paraId="5CBD83A2"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5E147D" w14:textId="77777777" w:rsidR="00403245" w:rsidRPr="006C1737" w:rsidRDefault="00403245" w:rsidP="00F82FC7">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44CBFD" w14:textId="77777777" w:rsidR="00403245" w:rsidRPr="006C1737" w:rsidRDefault="00403245" w:rsidP="00F82FC7">
            <w:pPr>
              <w:pStyle w:val="TAL"/>
            </w:pPr>
            <w:r>
              <w:t>number</w:t>
            </w:r>
          </w:p>
        </w:tc>
        <w:tc>
          <w:tcPr>
            <w:tcW w:w="1668" w:type="pct"/>
            <w:tcBorders>
              <w:top w:val="single" w:sz="4" w:space="0" w:color="auto"/>
              <w:left w:val="nil"/>
              <w:bottom w:val="single" w:sz="4" w:space="0" w:color="auto"/>
              <w:right w:val="single" w:sz="8" w:space="0" w:color="auto"/>
            </w:tcBorders>
          </w:tcPr>
          <w:p w14:paraId="705274CF" w14:textId="77777777" w:rsidR="00403245" w:rsidRDefault="00403245" w:rsidP="00F82FC7">
            <w:pPr>
              <w:pStyle w:val="TAL"/>
            </w:pPr>
            <w:r>
              <w:rPr>
                <w:rFonts w:cs="Arial"/>
                <w:szCs w:val="18"/>
              </w:rPr>
              <w:t xml:space="preserve">Double-precision </w:t>
            </w:r>
            <w:r>
              <w:t>float value of the altitude, expressed in meters.</w:t>
            </w:r>
          </w:p>
          <w:p w14:paraId="2658297A" w14:textId="77777777" w:rsidR="00403245" w:rsidRDefault="00403245" w:rsidP="00F82FC7">
            <w:pPr>
              <w:pStyle w:val="TAL"/>
            </w:pPr>
            <w:r>
              <w:t>Minimum: -32767. Maximum: 32767.</w:t>
            </w:r>
          </w:p>
          <w:p w14:paraId="1F3C05F6" w14:textId="77777777" w:rsidR="00403245" w:rsidRPr="006C1737" w:rsidRDefault="00403245" w:rsidP="00F82FC7">
            <w:pPr>
              <w:pStyle w:val="TAL"/>
            </w:pPr>
            <w:r>
              <w:t>Format: double.</w:t>
            </w:r>
          </w:p>
        </w:tc>
      </w:tr>
      <w:tr w:rsidR="00403245" w:rsidRPr="00384E92" w14:paraId="3184E8A6"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6FD2D0" w14:textId="77777777" w:rsidR="00403245" w:rsidRPr="006C1737" w:rsidRDefault="00403245" w:rsidP="00F82FC7">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F76427" w14:textId="77777777" w:rsidR="00403245" w:rsidRPr="006C1737"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2ECA3045" w14:textId="77777777" w:rsidR="00403245" w:rsidRDefault="00403245" w:rsidP="00F82FC7">
            <w:pPr>
              <w:pStyle w:val="TAL"/>
            </w:pPr>
            <w:r>
              <w:t>Integer value of the angle, expressed in degrees.</w:t>
            </w:r>
          </w:p>
          <w:p w14:paraId="1DAA8389" w14:textId="77777777" w:rsidR="00403245" w:rsidRPr="006C1737" w:rsidRDefault="00403245" w:rsidP="00F82FC7">
            <w:pPr>
              <w:pStyle w:val="TAL"/>
            </w:pPr>
            <w:r>
              <w:t>Minimum: 0. Maximum: 360.</w:t>
            </w:r>
          </w:p>
        </w:tc>
      </w:tr>
      <w:tr w:rsidR="00403245" w:rsidRPr="00384E92" w14:paraId="1C962E95"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E05E4" w14:textId="77777777" w:rsidR="00403245" w:rsidRPr="006C1737" w:rsidRDefault="00403245" w:rsidP="00F82FC7">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4D0A6" w14:textId="77777777" w:rsidR="00403245" w:rsidRPr="006C1737" w:rsidRDefault="00403245" w:rsidP="00F82FC7">
            <w:pPr>
              <w:pStyle w:val="TAL"/>
            </w:pPr>
            <w:r>
              <w:t>number</w:t>
            </w:r>
          </w:p>
        </w:tc>
        <w:tc>
          <w:tcPr>
            <w:tcW w:w="1668" w:type="pct"/>
            <w:tcBorders>
              <w:top w:val="single" w:sz="4" w:space="0" w:color="auto"/>
              <w:left w:val="nil"/>
              <w:bottom w:val="single" w:sz="4" w:space="0" w:color="auto"/>
              <w:right w:val="single" w:sz="8" w:space="0" w:color="auto"/>
            </w:tcBorders>
          </w:tcPr>
          <w:p w14:paraId="2A153B76" w14:textId="77777777" w:rsidR="00403245" w:rsidRDefault="00403245" w:rsidP="00F82FC7">
            <w:pPr>
              <w:pStyle w:val="TAL"/>
            </w:pPr>
            <w:r>
              <w:t>Float value of uncertainty, expressed in meters.</w:t>
            </w:r>
          </w:p>
          <w:p w14:paraId="0B96D877" w14:textId="77777777" w:rsidR="00403245" w:rsidRDefault="00403245" w:rsidP="00F82FC7">
            <w:pPr>
              <w:pStyle w:val="TAL"/>
            </w:pPr>
            <w:r>
              <w:t>Minimum: 0</w:t>
            </w:r>
          </w:p>
          <w:p w14:paraId="34FB025B" w14:textId="77777777" w:rsidR="00403245" w:rsidRPr="006C1737" w:rsidRDefault="00403245" w:rsidP="00F82FC7">
            <w:pPr>
              <w:pStyle w:val="TAL"/>
            </w:pPr>
            <w:r>
              <w:t>Format: float.</w:t>
            </w:r>
          </w:p>
        </w:tc>
      </w:tr>
      <w:tr w:rsidR="00403245" w:rsidRPr="00384E92" w14:paraId="76BAAD51"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85D595" w14:textId="77777777" w:rsidR="00403245" w:rsidRPr="006C1737" w:rsidRDefault="00403245" w:rsidP="00F82FC7">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5F8B98" w14:textId="77777777" w:rsidR="00403245" w:rsidRPr="006C1737"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597B3796" w14:textId="77777777" w:rsidR="00403245" w:rsidRDefault="00403245" w:rsidP="00F82FC7">
            <w:pPr>
              <w:pStyle w:val="TAL"/>
            </w:pPr>
            <w:r>
              <w:t>Integer value of the orientation angle, expressed in degrees.</w:t>
            </w:r>
          </w:p>
          <w:p w14:paraId="67104883" w14:textId="77777777" w:rsidR="00403245" w:rsidRPr="006C1737" w:rsidRDefault="00403245" w:rsidP="00F82FC7">
            <w:pPr>
              <w:pStyle w:val="TAL"/>
            </w:pPr>
            <w:r>
              <w:t>Minimum: 0. Maximum: 180.</w:t>
            </w:r>
          </w:p>
        </w:tc>
      </w:tr>
      <w:tr w:rsidR="00403245" w:rsidRPr="00384E92" w14:paraId="248793CA"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7F38F" w14:textId="77777777" w:rsidR="00403245" w:rsidRPr="006C1737" w:rsidRDefault="00403245" w:rsidP="00F82FC7">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7ADF5" w14:textId="77777777" w:rsidR="00403245" w:rsidRPr="006C1737"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06897755" w14:textId="77777777" w:rsidR="00403245" w:rsidRDefault="00403245" w:rsidP="00F82FC7">
            <w:pPr>
              <w:pStyle w:val="TAL"/>
            </w:pPr>
            <w:r>
              <w:t>Integer value of the confidence, expressed in percentage value.</w:t>
            </w:r>
          </w:p>
          <w:p w14:paraId="62B3BDDC" w14:textId="77777777" w:rsidR="00403245" w:rsidRPr="006C1737" w:rsidRDefault="00403245" w:rsidP="00F82FC7">
            <w:pPr>
              <w:pStyle w:val="TAL"/>
            </w:pPr>
            <w:r>
              <w:t>Minimum: 0. Maximum: 100.</w:t>
            </w:r>
          </w:p>
        </w:tc>
      </w:tr>
      <w:tr w:rsidR="00403245" w:rsidRPr="00384E92" w14:paraId="45FD93E2"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3D7152" w14:textId="77777777" w:rsidR="00403245" w:rsidRPr="006C1737" w:rsidRDefault="00403245" w:rsidP="00F82FC7">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310E76" w14:textId="77777777" w:rsidR="00403245" w:rsidRPr="006C1737" w:rsidRDefault="00403245" w:rsidP="00F82FC7">
            <w:pPr>
              <w:pStyle w:val="TAL"/>
            </w:pPr>
            <w:r>
              <w:t>number</w:t>
            </w:r>
          </w:p>
        </w:tc>
        <w:tc>
          <w:tcPr>
            <w:tcW w:w="1668" w:type="pct"/>
            <w:tcBorders>
              <w:top w:val="single" w:sz="4" w:space="0" w:color="auto"/>
              <w:left w:val="nil"/>
              <w:bottom w:val="single" w:sz="4" w:space="0" w:color="auto"/>
              <w:right w:val="single" w:sz="8" w:space="0" w:color="auto"/>
            </w:tcBorders>
          </w:tcPr>
          <w:p w14:paraId="05049D23" w14:textId="77777777" w:rsidR="00403245" w:rsidRDefault="00403245" w:rsidP="00F82FC7">
            <w:pPr>
              <w:pStyle w:val="TAL"/>
            </w:pPr>
            <w:r>
              <w:t>Float value of accuracy, expressed in meters.</w:t>
            </w:r>
          </w:p>
          <w:p w14:paraId="1D0D0888" w14:textId="77777777" w:rsidR="00403245" w:rsidRDefault="00403245" w:rsidP="00F82FC7">
            <w:pPr>
              <w:pStyle w:val="TAL"/>
            </w:pPr>
            <w:r>
              <w:t>Minimum: 0</w:t>
            </w:r>
          </w:p>
          <w:p w14:paraId="180D0175" w14:textId="77777777" w:rsidR="00403245" w:rsidRPr="006C1737" w:rsidRDefault="00403245" w:rsidP="00F82FC7">
            <w:pPr>
              <w:pStyle w:val="TAL"/>
            </w:pPr>
            <w:r>
              <w:t>Format: float.</w:t>
            </w:r>
          </w:p>
        </w:tc>
      </w:tr>
      <w:tr w:rsidR="00403245" w:rsidRPr="00384E92" w14:paraId="5AC6DE41"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1F2FA7" w14:textId="77777777" w:rsidR="00403245" w:rsidRPr="006C1737" w:rsidRDefault="00403245" w:rsidP="00F82FC7">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3D862" w14:textId="77777777" w:rsidR="00403245" w:rsidRPr="006C1737"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4E4102B7" w14:textId="77777777" w:rsidR="00403245" w:rsidRDefault="00403245" w:rsidP="00F82FC7">
            <w:pPr>
              <w:pStyle w:val="TAL"/>
            </w:pPr>
            <w:r>
              <w:t>Integer value of the inner radius, expressed in meters.</w:t>
            </w:r>
          </w:p>
          <w:p w14:paraId="2F11FB87" w14:textId="77777777" w:rsidR="00403245" w:rsidRDefault="00403245" w:rsidP="00F82FC7">
            <w:pPr>
              <w:pStyle w:val="TAL"/>
            </w:pPr>
            <w:r>
              <w:t>Minimum: 0. Maximum: 327675.</w:t>
            </w:r>
          </w:p>
          <w:p w14:paraId="5FEB23BC" w14:textId="77777777" w:rsidR="00403245" w:rsidRPr="006C1737" w:rsidRDefault="00403245" w:rsidP="00F82FC7">
            <w:pPr>
              <w:pStyle w:val="TAL"/>
            </w:pPr>
            <w:r>
              <w:t>Format: int32.</w:t>
            </w:r>
          </w:p>
        </w:tc>
      </w:tr>
      <w:tr w:rsidR="00403245" w:rsidRPr="00384E92" w14:paraId="2241A65F"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9403A" w14:textId="77777777" w:rsidR="00403245" w:rsidRPr="006C1737" w:rsidRDefault="00403245" w:rsidP="00F82FC7">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31B808" w14:textId="77777777" w:rsidR="00403245" w:rsidRPr="006C1737" w:rsidRDefault="00403245" w:rsidP="00F82FC7">
            <w:pPr>
              <w:pStyle w:val="TAL"/>
            </w:pPr>
            <w:r>
              <w:t>string</w:t>
            </w:r>
          </w:p>
        </w:tc>
        <w:tc>
          <w:tcPr>
            <w:tcW w:w="1668" w:type="pct"/>
            <w:tcBorders>
              <w:top w:val="single" w:sz="4" w:space="0" w:color="auto"/>
              <w:left w:val="nil"/>
              <w:bottom w:val="single" w:sz="4" w:space="0" w:color="auto"/>
              <w:right w:val="single" w:sz="8" w:space="0" w:color="auto"/>
            </w:tcBorders>
          </w:tcPr>
          <w:p w14:paraId="196DBEE9" w14:textId="77777777" w:rsidR="00403245" w:rsidRPr="006C1737" w:rsidRDefault="00403245" w:rsidP="00F82FC7">
            <w:pPr>
              <w:pStyle w:val="TAL"/>
            </w:pPr>
            <w:r>
              <w:t>LCS Correlation ID. The correlation ID shall be of a minimum length of 1 character and maximum length of 255 characters.</w:t>
            </w:r>
          </w:p>
        </w:tc>
      </w:tr>
      <w:tr w:rsidR="00403245" w:rsidRPr="00384E92" w14:paraId="30B580E6"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98470E" w14:textId="77777777" w:rsidR="00403245" w:rsidRDefault="00403245" w:rsidP="00F82FC7">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EAB4EF" w14:textId="77777777" w:rsidR="00403245" w:rsidDel="006E1B7F"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662C0E49" w14:textId="77777777" w:rsidR="00403245" w:rsidRDefault="00403245" w:rsidP="00F82FC7">
            <w:pPr>
              <w:pStyle w:val="TAL"/>
            </w:pPr>
            <w:r>
              <w:t>Integer value of the age of the location estimate, expressed in minutes.</w:t>
            </w:r>
          </w:p>
          <w:p w14:paraId="432D0214" w14:textId="77777777" w:rsidR="00403245" w:rsidRDefault="00403245" w:rsidP="00F82FC7">
            <w:pPr>
              <w:pStyle w:val="TAL"/>
            </w:pPr>
            <w:r>
              <w:t>Minimum: 0. Maximum: 32767.</w:t>
            </w:r>
          </w:p>
        </w:tc>
      </w:tr>
      <w:tr w:rsidR="00403245" w:rsidRPr="00384E92" w14:paraId="1168F05A"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EC3E8" w14:textId="77777777" w:rsidR="00403245" w:rsidRDefault="00403245" w:rsidP="00F82FC7">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4E78A4" w14:textId="77777777" w:rsidR="00403245" w:rsidRDefault="00403245" w:rsidP="00F82FC7">
            <w:pPr>
              <w:pStyle w:val="TAL"/>
            </w:pPr>
            <w:r>
              <w:t>number</w:t>
            </w:r>
          </w:p>
        </w:tc>
        <w:tc>
          <w:tcPr>
            <w:tcW w:w="1668" w:type="pct"/>
            <w:tcBorders>
              <w:top w:val="single" w:sz="4" w:space="0" w:color="auto"/>
              <w:left w:val="nil"/>
              <w:bottom w:val="single" w:sz="4" w:space="0" w:color="auto"/>
              <w:right w:val="single" w:sz="8" w:space="0" w:color="auto"/>
            </w:tcBorders>
          </w:tcPr>
          <w:p w14:paraId="067711DC" w14:textId="77777777" w:rsidR="00403245" w:rsidRDefault="00403245" w:rsidP="00F82FC7">
            <w:pPr>
              <w:pStyle w:val="TAL"/>
            </w:pPr>
            <w:r>
              <w:t>Float value of horizontal speed, expressed in kilometres per hour.</w:t>
            </w:r>
          </w:p>
          <w:p w14:paraId="20F4D614" w14:textId="77777777" w:rsidR="00403245" w:rsidRDefault="00403245" w:rsidP="00F82FC7">
            <w:pPr>
              <w:pStyle w:val="TAL"/>
            </w:pPr>
            <w:r>
              <w:t>Minimum: 0. Maximum: 2047.</w:t>
            </w:r>
          </w:p>
          <w:p w14:paraId="6BC576BC" w14:textId="77777777" w:rsidR="00403245" w:rsidRDefault="00403245" w:rsidP="00F82FC7">
            <w:pPr>
              <w:pStyle w:val="TAL"/>
            </w:pPr>
            <w:r>
              <w:t>Format: float.</w:t>
            </w:r>
          </w:p>
        </w:tc>
      </w:tr>
      <w:tr w:rsidR="00403245" w:rsidRPr="00384E92" w14:paraId="30109B16"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96F76" w14:textId="77777777" w:rsidR="00403245" w:rsidRDefault="00403245" w:rsidP="00F82FC7">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5AF47" w14:textId="77777777" w:rsidR="00403245" w:rsidRDefault="00403245" w:rsidP="00F82FC7">
            <w:pPr>
              <w:pStyle w:val="TAL"/>
            </w:pPr>
            <w:r>
              <w:t>number</w:t>
            </w:r>
          </w:p>
        </w:tc>
        <w:tc>
          <w:tcPr>
            <w:tcW w:w="1668" w:type="pct"/>
            <w:tcBorders>
              <w:top w:val="single" w:sz="4" w:space="0" w:color="auto"/>
              <w:left w:val="nil"/>
              <w:bottom w:val="single" w:sz="4" w:space="0" w:color="auto"/>
              <w:right w:val="single" w:sz="8" w:space="0" w:color="auto"/>
            </w:tcBorders>
          </w:tcPr>
          <w:p w14:paraId="4271ED1E" w14:textId="77777777" w:rsidR="00403245" w:rsidRDefault="00403245" w:rsidP="00F82FC7">
            <w:pPr>
              <w:pStyle w:val="TAL"/>
            </w:pPr>
            <w:r>
              <w:t>Float value of horizontal speed, expressed in kilometres per hour.</w:t>
            </w:r>
          </w:p>
          <w:p w14:paraId="27A27CD4" w14:textId="77777777" w:rsidR="00403245" w:rsidRDefault="00403245" w:rsidP="00F82FC7">
            <w:pPr>
              <w:pStyle w:val="TAL"/>
            </w:pPr>
            <w:r>
              <w:t>Minimum: 0. Maximum: 255.</w:t>
            </w:r>
          </w:p>
          <w:p w14:paraId="1F9B9E32" w14:textId="77777777" w:rsidR="00403245" w:rsidRDefault="00403245" w:rsidP="00F82FC7">
            <w:pPr>
              <w:pStyle w:val="TAL"/>
            </w:pPr>
            <w:r>
              <w:t>Format: float.</w:t>
            </w:r>
          </w:p>
        </w:tc>
      </w:tr>
      <w:tr w:rsidR="00403245" w:rsidRPr="00384E92" w14:paraId="4B227D9C"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1A7A4E" w14:textId="77777777" w:rsidR="00403245" w:rsidRDefault="00403245" w:rsidP="00F82FC7">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D2B79B" w14:textId="77777777" w:rsidR="00403245" w:rsidRDefault="00403245" w:rsidP="00F82FC7">
            <w:pPr>
              <w:pStyle w:val="TAL"/>
            </w:pPr>
            <w:r>
              <w:t>number</w:t>
            </w:r>
          </w:p>
        </w:tc>
        <w:tc>
          <w:tcPr>
            <w:tcW w:w="1668" w:type="pct"/>
            <w:tcBorders>
              <w:top w:val="single" w:sz="4" w:space="0" w:color="auto"/>
              <w:left w:val="nil"/>
              <w:bottom w:val="single" w:sz="4" w:space="0" w:color="auto"/>
              <w:right w:val="single" w:sz="8" w:space="0" w:color="auto"/>
            </w:tcBorders>
          </w:tcPr>
          <w:p w14:paraId="00DABB22" w14:textId="77777777" w:rsidR="00403245" w:rsidRDefault="00403245" w:rsidP="00F82FC7">
            <w:pPr>
              <w:pStyle w:val="TAL"/>
            </w:pPr>
            <w:r>
              <w:t>Float value of speed uncertainty, expressed in kilometres per hour.</w:t>
            </w:r>
          </w:p>
          <w:p w14:paraId="6249CAB6" w14:textId="77777777" w:rsidR="00403245" w:rsidRDefault="00403245" w:rsidP="00F82FC7">
            <w:pPr>
              <w:pStyle w:val="TAL"/>
            </w:pPr>
            <w:r>
              <w:t>Minimum: 0. Maximum: 255.</w:t>
            </w:r>
          </w:p>
          <w:p w14:paraId="43F28D46" w14:textId="77777777" w:rsidR="00403245" w:rsidRDefault="00403245" w:rsidP="00F82FC7">
            <w:pPr>
              <w:pStyle w:val="TAL"/>
            </w:pPr>
            <w:r>
              <w:t>Format: float.</w:t>
            </w:r>
          </w:p>
        </w:tc>
      </w:tr>
      <w:tr w:rsidR="00403245" w:rsidRPr="00384E92" w14:paraId="76BD1D2D"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39B8F2" w14:textId="77777777" w:rsidR="00403245" w:rsidRDefault="00403245" w:rsidP="00F82FC7">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8C547"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3E34F276" w14:textId="77777777" w:rsidR="00403245" w:rsidRDefault="00403245" w:rsidP="00F82FC7">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10465F27" w14:textId="77777777" w:rsidR="00403245" w:rsidRDefault="00403245" w:rsidP="00F82FC7">
            <w:pPr>
              <w:pStyle w:val="TAL"/>
            </w:pPr>
            <w:r>
              <w:t>Minimum: 30000. Maximum: 115000.</w:t>
            </w:r>
          </w:p>
        </w:tc>
      </w:tr>
      <w:tr w:rsidR="00403245" w:rsidRPr="00384E92" w14:paraId="57C8639B"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154886" w14:textId="77777777" w:rsidR="00403245" w:rsidRDefault="00403245" w:rsidP="00F82FC7">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8C1C36"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29233429" w14:textId="77777777" w:rsidR="00403245" w:rsidRDefault="00403245" w:rsidP="00F82FC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4694DBFD" w14:textId="77777777" w:rsidR="00403245" w:rsidRPr="00E575B3" w:rsidRDefault="00403245" w:rsidP="00F82FC7">
            <w:pPr>
              <w:pStyle w:val="TAL"/>
            </w:pPr>
            <w:r>
              <w:t>Minimum: 0. Maximum: 127.</w:t>
            </w:r>
          </w:p>
        </w:tc>
      </w:tr>
      <w:tr w:rsidR="00403245" w:rsidRPr="00384E92" w14:paraId="6F886778"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A22453" w14:textId="77777777" w:rsidR="00403245" w:rsidRDefault="00403245" w:rsidP="00F82FC7">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85707" w14:textId="77777777" w:rsidR="00403245" w:rsidRDefault="00403245" w:rsidP="00F82FC7">
            <w:pPr>
              <w:pStyle w:val="TAL"/>
            </w:pPr>
            <w:r>
              <w:t>string</w:t>
            </w:r>
          </w:p>
        </w:tc>
        <w:tc>
          <w:tcPr>
            <w:tcW w:w="1668" w:type="pct"/>
            <w:tcBorders>
              <w:top w:val="single" w:sz="4" w:space="0" w:color="auto"/>
              <w:left w:val="nil"/>
              <w:bottom w:val="single" w:sz="4" w:space="0" w:color="auto"/>
              <w:right w:val="single" w:sz="8" w:space="0" w:color="auto"/>
            </w:tcBorders>
          </w:tcPr>
          <w:p w14:paraId="280F56F9" w14:textId="77777777" w:rsidR="00403245" w:rsidRDefault="00403245" w:rsidP="00F82FC7">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403245" w:rsidRPr="00384E92" w14:paraId="05853195"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F65EB4" w14:textId="77777777" w:rsidR="00403245" w:rsidRDefault="00403245" w:rsidP="00F82FC7">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9BFFD3" w14:textId="77777777" w:rsidR="00403245" w:rsidRDefault="00403245" w:rsidP="00F82FC7">
            <w:pPr>
              <w:pStyle w:val="TAL"/>
            </w:pPr>
            <w:r>
              <w:t>string</w:t>
            </w:r>
          </w:p>
        </w:tc>
        <w:tc>
          <w:tcPr>
            <w:tcW w:w="1668" w:type="pct"/>
            <w:tcBorders>
              <w:top w:val="single" w:sz="4" w:space="0" w:color="auto"/>
              <w:left w:val="nil"/>
              <w:bottom w:val="single" w:sz="4" w:space="0" w:color="auto"/>
              <w:right w:val="single" w:sz="8" w:space="0" w:color="auto"/>
            </w:tcBorders>
          </w:tcPr>
          <w:p w14:paraId="77B212B9" w14:textId="77777777" w:rsidR="00403245" w:rsidRDefault="00403245" w:rsidP="00F82FC7">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403245" w:rsidRPr="00384E92" w14:paraId="09291CDA"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CBC3AB" w14:textId="77777777" w:rsidR="00403245" w:rsidRDefault="00403245" w:rsidP="00F82FC7">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1E6D35"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67506E48" w14:textId="77777777" w:rsidR="00403245" w:rsidRDefault="00403245" w:rsidP="00F82FC7">
            <w:pPr>
              <w:pStyle w:val="TAL"/>
            </w:pPr>
            <w:r>
              <w:t>Number of required periodic event reports.</w:t>
            </w:r>
          </w:p>
          <w:p w14:paraId="13A3ACCE" w14:textId="77777777" w:rsidR="00403245" w:rsidRDefault="00403245" w:rsidP="00F82FC7">
            <w:pPr>
              <w:pStyle w:val="TAL"/>
            </w:pPr>
            <w:r>
              <w:t>Minimum: 1. Maximum: 8639999.</w:t>
            </w:r>
          </w:p>
        </w:tc>
      </w:tr>
      <w:tr w:rsidR="00403245" w:rsidRPr="00384E92" w14:paraId="61C00C05"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448BA6" w14:textId="77777777" w:rsidR="00403245" w:rsidRDefault="00403245" w:rsidP="00F82FC7">
            <w:pPr>
              <w:pStyle w:val="TAL"/>
            </w:pPr>
            <w:proofErr w:type="spellStart"/>
            <w:r>
              <w:lastRenderedPageBreak/>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AE187A"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22EDCA80" w14:textId="77777777" w:rsidR="00403245" w:rsidRDefault="00403245" w:rsidP="00F82FC7">
            <w:pPr>
              <w:pStyle w:val="TAL"/>
            </w:pPr>
            <w:r>
              <w:t>Event reporting periodic interval in seconds.</w:t>
            </w:r>
          </w:p>
          <w:p w14:paraId="177E6399" w14:textId="77777777" w:rsidR="00403245" w:rsidRDefault="00403245" w:rsidP="00F82FC7">
            <w:pPr>
              <w:pStyle w:val="TAL"/>
            </w:pPr>
            <w:r>
              <w:t>Minimum: 1. Maximum: 8639999.</w:t>
            </w:r>
          </w:p>
          <w:p w14:paraId="66BFA8EA" w14:textId="77777777" w:rsidR="00403245" w:rsidRDefault="00403245" w:rsidP="00F82FC7">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403245" w:rsidRPr="00384E92" w14:paraId="011CF478"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9A150D" w14:textId="77777777" w:rsidR="00403245" w:rsidRDefault="00403245" w:rsidP="00F82FC7">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266983"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5DAAC5F7" w14:textId="77777777" w:rsidR="00403245" w:rsidRDefault="00403245" w:rsidP="00F82FC7">
            <w:pPr>
              <w:pStyle w:val="TAL"/>
            </w:pPr>
            <w:r>
              <w:t>Minimum interval between event reports in seconds.</w:t>
            </w:r>
          </w:p>
          <w:p w14:paraId="7B798CD6" w14:textId="77777777" w:rsidR="00403245" w:rsidRDefault="00403245" w:rsidP="00F82FC7">
            <w:pPr>
              <w:pStyle w:val="TAL"/>
            </w:pPr>
            <w:r>
              <w:t>Minimum: 1. Maximum: 32767.</w:t>
            </w:r>
          </w:p>
        </w:tc>
      </w:tr>
      <w:tr w:rsidR="00403245" w:rsidRPr="00384E92" w14:paraId="6075AAE9"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DB437C" w14:textId="77777777" w:rsidR="00403245" w:rsidRDefault="00403245" w:rsidP="00F82FC7">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B8C61D"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67951236" w14:textId="77777777" w:rsidR="00403245" w:rsidRDefault="00403245" w:rsidP="00F82FC7">
            <w:pPr>
              <w:pStyle w:val="TAL"/>
            </w:pPr>
            <w:r>
              <w:t>Maximum interval between event reports in seconds.</w:t>
            </w:r>
          </w:p>
          <w:p w14:paraId="5CE88CFD" w14:textId="77777777" w:rsidR="00403245" w:rsidRDefault="00403245" w:rsidP="00F82FC7">
            <w:pPr>
              <w:pStyle w:val="TAL"/>
            </w:pPr>
            <w:r>
              <w:t>Minimum: 1. Maximum: 86400.</w:t>
            </w:r>
          </w:p>
        </w:tc>
      </w:tr>
      <w:tr w:rsidR="00403245" w:rsidRPr="00384E92" w14:paraId="0396CAD1"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2AA728" w14:textId="77777777" w:rsidR="00403245" w:rsidRDefault="00403245" w:rsidP="00F82FC7">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5B5C56"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33F20890" w14:textId="77777777" w:rsidR="00403245" w:rsidRDefault="00403245" w:rsidP="00F82FC7">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673F546D" w14:textId="77777777" w:rsidR="00403245" w:rsidRDefault="00403245" w:rsidP="00F82FC7">
            <w:pPr>
              <w:pStyle w:val="TAL"/>
            </w:pPr>
            <w:r>
              <w:t>Minimum: 1. Maximum: 3600</w:t>
            </w:r>
          </w:p>
        </w:tc>
      </w:tr>
      <w:tr w:rsidR="00403245" w:rsidRPr="00384E92" w14:paraId="7E67DE80"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EF7902" w14:textId="77777777" w:rsidR="00403245" w:rsidRDefault="00403245" w:rsidP="00F82FC7">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22DB2"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4E9FFC0D" w14:textId="77777777" w:rsidR="00403245" w:rsidRDefault="00403245" w:rsidP="00F82FC7">
            <w:pPr>
              <w:pStyle w:val="TAL"/>
            </w:pPr>
            <w:r>
              <w:t>M</w:t>
            </w:r>
            <w:r w:rsidRPr="00BD529F">
              <w:t>aximum duration of event reporting, in seconds.</w:t>
            </w:r>
          </w:p>
          <w:p w14:paraId="6A955842" w14:textId="77777777" w:rsidR="00403245" w:rsidRDefault="00403245" w:rsidP="00F82FC7">
            <w:pPr>
              <w:pStyle w:val="TAL"/>
              <w:rPr>
                <w:rFonts w:cs="Arial"/>
                <w:szCs w:val="18"/>
              </w:rPr>
            </w:pPr>
            <w:r>
              <w:rPr>
                <w:rFonts w:cs="Arial"/>
                <w:szCs w:val="18"/>
              </w:rPr>
              <w:t>Minimum: 1. Maximum: 8640000.</w:t>
            </w:r>
          </w:p>
        </w:tc>
      </w:tr>
      <w:tr w:rsidR="00403245" w:rsidRPr="00384E92" w14:paraId="346D67C9"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FBE5F" w14:textId="77777777" w:rsidR="00403245" w:rsidRDefault="00403245" w:rsidP="00F82FC7">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C735AD"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7A630EBA" w14:textId="77777777" w:rsidR="00403245" w:rsidRDefault="00403245" w:rsidP="00F82FC7">
            <w:pPr>
              <w:pStyle w:val="TAL"/>
            </w:pPr>
            <w:r>
              <w:t>T</w:t>
            </w:r>
            <w:r w:rsidRPr="00D1654A">
              <w:t>he minimum straight line distance moved by a UE to trigger a motion event report</w:t>
            </w:r>
            <w:r>
              <w:t>,</w:t>
            </w:r>
            <w:r w:rsidRPr="008955B4">
              <w:t xml:space="preserve"> in meters</w:t>
            </w:r>
            <w:r>
              <w:t>.</w:t>
            </w:r>
          </w:p>
          <w:p w14:paraId="4538F074" w14:textId="77777777" w:rsidR="00403245" w:rsidRDefault="00403245" w:rsidP="00F82FC7">
            <w:pPr>
              <w:pStyle w:val="TAL"/>
            </w:pPr>
            <w:r>
              <w:t>Minimum: 1. Maximum: 10000.</w:t>
            </w:r>
          </w:p>
        </w:tc>
      </w:tr>
      <w:tr w:rsidR="00403245" w:rsidRPr="00384E92" w14:paraId="05CC56F5"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335519" w14:textId="77777777" w:rsidR="00403245" w:rsidRDefault="00403245" w:rsidP="00F82FC7">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47A13" w14:textId="77777777" w:rsidR="00403245" w:rsidRDefault="00403245" w:rsidP="00F82FC7">
            <w:pPr>
              <w:pStyle w:val="TAL"/>
            </w:pPr>
            <w:r>
              <w:t>string</w:t>
            </w:r>
          </w:p>
        </w:tc>
        <w:tc>
          <w:tcPr>
            <w:tcW w:w="1668" w:type="pct"/>
            <w:tcBorders>
              <w:top w:val="single" w:sz="4" w:space="0" w:color="auto"/>
              <w:left w:val="nil"/>
              <w:bottom w:val="single" w:sz="4" w:space="0" w:color="auto"/>
              <w:right w:val="single" w:sz="8" w:space="0" w:color="auto"/>
            </w:tcBorders>
          </w:tcPr>
          <w:p w14:paraId="63DBE425" w14:textId="77777777" w:rsidR="00403245" w:rsidRDefault="00403245" w:rsidP="00F82FC7">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03245" w:rsidRPr="00384E92" w14:paraId="31D05D71"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09D9E" w14:textId="77777777" w:rsidR="00403245" w:rsidRDefault="00403245" w:rsidP="00F82FC7">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1B7B1B"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304EAA4E" w14:textId="77777777" w:rsidR="00403245" w:rsidRDefault="00403245" w:rsidP="00F82FC7">
            <w:pPr>
              <w:pStyle w:val="TAL"/>
            </w:pPr>
            <w:r>
              <w:t xml:space="preserve">Number of </w:t>
            </w:r>
            <w:r w:rsidRPr="00BD529F">
              <w:t>event report</w:t>
            </w:r>
            <w:r>
              <w:t>s received from the target UE</w:t>
            </w:r>
            <w:r w:rsidRPr="00BD529F">
              <w:t>.</w:t>
            </w:r>
          </w:p>
          <w:p w14:paraId="54E8309A" w14:textId="77777777" w:rsidR="00403245" w:rsidRDefault="00403245" w:rsidP="00F82FC7">
            <w:pPr>
              <w:pStyle w:val="TAL"/>
              <w:rPr>
                <w:rFonts w:cs="Arial"/>
                <w:szCs w:val="18"/>
              </w:rPr>
            </w:pPr>
            <w:r>
              <w:rPr>
                <w:rFonts w:cs="Arial"/>
                <w:szCs w:val="18"/>
              </w:rPr>
              <w:t>Minimum: 1. Maximum: 8640000.</w:t>
            </w:r>
          </w:p>
          <w:p w14:paraId="6A9D5B9C" w14:textId="77777777" w:rsidR="00403245" w:rsidRDefault="00403245" w:rsidP="00F82FC7">
            <w:pPr>
              <w:pStyle w:val="TAL"/>
            </w:pPr>
            <w:r>
              <w:t>Note: the current event report is included in the count.</w:t>
            </w:r>
          </w:p>
        </w:tc>
      </w:tr>
      <w:tr w:rsidR="00403245" w:rsidRPr="00384E92" w14:paraId="3D834F20"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D95DD" w14:textId="77777777" w:rsidR="00403245" w:rsidRDefault="00403245" w:rsidP="00F82FC7">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8B02A6" w14:textId="77777777" w:rsidR="00403245" w:rsidRDefault="00403245" w:rsidP="00F82FC7">
            <w:pPr>
              <w:pStyle w:val="TAL"/>
            </w:pPr>
            <w:r>
              <w:t>integer</w:t>
            </w:r>
          </w:p>
        </w:tc>
        <w:tc>
          <w:tcPr>
            <w:tcW w:w="1668" w:type="pct"/>
            <w:tcBorders>
              <w:top w:val="single" w:sz="4" w:space="0" w:color="auto"/>
              <w:left w:val="nil"/>
              <w:bottom w:val="single" w:sz="4" w:space="0" w:color="auto"/>
              <w:right w:val="single" w:sz="8" w:space="0" w:color="auto"/>
            </w:tcBorders>
          </w:tcPr>
          <w:p w14:paraId="30F15919" w14:textId="77777777" w:rsidR="00403245" w:rsidRDefault="00403245" w:rsidP="00F82FC7">
            <w:pPr>
              <w:pStyle w:val="TAL"/>
            </w:pPr>
            <w:r>
              <w:t>D</w:t>
            </w:r>
            <w:r w:rsidRPr="00BD529F">
              <w:t>uration of event reporting, in seconds.</w:t>
            </w:r>
          </w:p>
          <w:p w14:paraId="35F3CFCD" w14:textId="77777777" w:rsidR="00403245" w:rsidRDefault="00403245" w:rsidP="00F82FC7">
            <w:pPr>
              <w:pStyle w:val="TAL"/>
              <w:rPr>
                <w:rFonts w:cs="Arial"/>
                <w:szCs w:val="18"/>
              </w:rPr>
            </w:pPr>
            <w:r>
              <w:rPr>
                <w:rFonts w:cs="Arial"/>
                <w:szCs w:val="18"/>
              </w:rPr>
              <w:t>Minimum: 0. Maximum: 8640000.</w:t>
            </w:r>
          </w:p>
          <w:p w14:paraId="6577BC65" w14:textId="77777777" w:rsidR="00403245" w:rsidRDefault="00403245" w:rsidP="00F82FC7">
            <w:pPr>
              <w:pStyle w:val="TAL"/>
            </w:pPr>
            <w:r>
              <w:t>Note: the duration starts when event reporting is activated in the UE and extends to the current time.</w:t>
            </w:r>
          </w:p>
        </w:tc>
      </w:tr>
      <w:tr w:rsidR="00403245" w:rsidRPr="00384E92" w14:paraId="39A9FB53" w14:textId="77777777" w:rsidTr="00F82FC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7F4FB2" w14:textId="77777777" w:rsidR="00403245" w:rsidRDefault="00403245" w:rsidP="00F82FC7">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14E09" w14:textId="77777777" w:rsidR="00403245" w:rsidRDefault="00403245" w:rsidP="00F82FC7">
            <w:pPr>
              <w:pStyle w:val="TAL"/>
            </w:pPr>
            <w:r>
              <w:t>Bytes</w:t>
            </w:r>
          </w:p>
        </w:tc>
        <w:tc>
          <w:tcPr>
            <w:tcW w:w="1668" w:type="pct"/>
            <w:tcBorders>
              <w:top w:val="single" w:sz="4" w:space="0" w:color="auto"/>
              <w:left w:val="nil"/>
              <w:bottom w:val="single" w:sz="4" w:space="0" w:color="auto"/>
              <w:right w:val="single" w:sz="8" w:space="0" w:color="auto"/>
            </w:tcBorders>
          </w:tcPr>
          <w:p w14:paraId="64BB782C" w14:textId="77777777" w:rsidR="00403245" w:rsidRDefault="00403245" w:rsidP="00F82FC7">
            <w:pPr>
              <w:pStyle w:val="TAL"/>
            </w:pPr>
            <w:r>
              <w:t>P</w:t>
            </w:r>
            <w:r w:rsidRPr="008C4110">
              <w:t>ositioning capabilities supported by the UE</w:t>
            </w:r>
            <w:r>
              <w:t>.</w:t>
            </w:r>
          </w:p>
          <w:p w14:paraId="06FE2613" w14:textId="77777777" w:rsidR="00403245" w:rsidRDefault="00403245" w:rsidP="00F82FC7">
            <w:pPr>
              <w:pStyle w:val="TAL"/>
            </w:pPr>
          </w:p>
          <w:p w14:paraId="5F076491" w14:textId="77777777" w:rsidR="00403245" w:rsidRDefault="00403245" w:rsidP="00F82FC7">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403245" w:rsidRPr="00384E92" w14:paraId="133B71D2" w14:textId="77777777" w:rsidTr="00F82FC7">
        <w:trPr>
          <w:jc w:val="center"/>
          <w:ins w:id="151" w:author="Mamdoh Shahin - rev0" w:date="2023-04-04T10:28: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AB2E1" w14:textId="71602074" w:rsidR="00403245" w:rsidRDefault="00403245" w:rsidP="00F82FC7">
            <w:pPr>
              <w:pStyle w:val="TAL"/>
              <w:rPr>
                <w:ins w:id="152" w:author="Mamdoh Shahin - rev0" w:date="2023-04-04T10:28:00Z"/>
              </w:rPr>
            </w:pPr>
            <w:proofErr w:type="spellStart"/>
            <w:ins w:id="153" w:author="Mamdoh Shahin - rev0" w:date="2023-04-04T10:28:00Z">
              <w:r w:rsidRPr="008C4110">
                <w:t>Ue</w:t>
              </w:r>
              <w:r>
                <w:t>Up</w:t>
              </w:r>
              <w:r w:rsidRPr="008C4110">
                <w:t>PositioningCapabilities</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9D31B0" w14:textId="77777777" w:rsidR="00403245" w:rsidRDefault="00403245" w:rsidP="00F82FC7">
            <w:pPr>
              <w:pStyle w:val="TAL"/>
              <w:rPr>
                <w:ins w:id="154" w:author="Mamdoh Shahin - rev0" w:date="2023-04-04T10:28:00Z"/>
              </w:rPr>
            </w:pPr>
            <w:ins w:id="155" w:author="Mamdoh Shahin - rev0" w:date="2023-04-04T10:28:00Z">
              <w:r>
                <w:t>Bytes</w:t>
              </w:r>
            </w:ins>
          </w:p>
        </w:tc>
        <w:tc>
          <w:tcPr>
            <w:tcW w:w="1668" w:type="pct"/>
            <w:tcBorders>
              <w:top w:val="single" w:sz="4" w:space="0" w:color="auto"/>
              <w:left w:val="nil"/>
              <w:bottom w:val="single" w:sz="4" w:space="0" w:color="auto"/>
              <w:right w:val="single" w:sz="8" w:space="0" w:color="auto"/>
            </w:tcBorders>
          </w:tcPr>
          <w:p w14:paraId="0F87FF83" w14:textId="1076ECF9" w:rsidR="00403245" w:rsidRDefault="00403245" w:rsidP="00F82FC7">
            <w:pPr>
              <w:pStyle w:val="TAL"/>
              <w:rPr>
                <w:ins w:id="156" w:author="Mamdoh Shahin - rev0" w:date="2023-04-04T10:28:00Z"/>
              </w:rPr>
            </w:pPr>
            <w:ins w:id="157" w:author="Mamdoh Shahin - rev0" w:date="2023-04-04T10:28:00Z">
              <w:r>
                <w:t>User plane p</w:t>
              </w:r>
              <w:r w:rsidRPr="008C4110">
                <w:t>ositioning capabilities supported by the UE</w:t>
              </w:r>
              <w:r>
                <w:t>.</w:t>
              </w:r>
            </w:ins>
          </w:p>
          <w:p w14:paraId="6F61FE82" w14:textId="77777777" w:rsidR="00403245" w:rsidRDefault="00403245" w:rsidP="00F82FC7">
            <w:pPr>
              <w:pStyle w:val="TAL"/>
              <w:rPr>
                <w:ins w:id="158" w:author="Mamdoh Shahin - rev0" w:date="2023-04-04T10:28:00Z"/>
              </w:rPr>
            </w:pPr>
          </w:p>
          <w:p w14:paraId="1D6DAABA" w14:textId="4420ABB9" w:rsidR="00403245" w:rsidRDefault="00403245" w:rsidP="00F82FC7">
            <w:pPr>
              <w:pStyle w:val="TAL"/>
              <w:rPr>
                <w:ins w:id="159" w:author="Mamdoh Shahin - rev0" w:date="2023-04-04T10:28:00Z"/>
              </w:rPr>
            </w:pPr>
            <w:ins w:id="160" w:author="Mamdoh Shahin - rev0" w:date="2023-04-04T10:28:00Z">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w:t>
              </w:r>
            </w:ins>
          </w:p>
        </w:tc>
      </w:tr>
    </w:tbl>
    <w:p w14:paraId="7A243A99" w14:textId="77777777" w:rsidR="002E2EC5" w:rsidRDefault="002E2EC5">
      <w:pPr>
        <w:rPr>
          <w:ins w:id="161" w:author="Mamdoh Shahin - rev0" w:date="2023-04-05T19:59:00Z"/>
          <w:noProof/>
        </w:rPr>
      </w:pPr>
    </w:p>
    <w:p w14:paraId="13245E7D" w14:textId="6FEEDF9E" w:rsidR="00CF0137" w:rsidRDefault="002E2EC5" w:rsidP="002E2EC5">
      <w:pPr>
        <w:pStyle w:val="EditorsNote"/>
        <w:rPr>
          <w:noProof/>
        </w:rPr>
      </w:pPr>
      <w:ins w:id="162" w:author="Mamdoh Shahin - rev0" w:date="2023-04-05T19:59:00Z">
        <w:r>
          <w:rPr>
            <w:noProof/>
          </w:rPr>
          <w:t xml:space="preserve">Editor's Note: the detailed encoding of the </w:t>
        </w:r>
        <w:proofErr w:type="spellStart"/>
        <w:r w:rsidRPr="008C4110">
          <w:t>Ue</w:t>
        </w:r>
        <w:r>
          <w:t>Up</w:t>
        </w:r>
        <w:r w:rsidRPr="008C4110">
          <w:t>PositioningCapabilities</w:t>
        </w:r>
        <w:proofErr w:type="spellEnd"/>
        <w:r>
          <w:t xml:space="preserve"> data type is FFS. </w:t>
        </w:r>
      </w:ins>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74943" w14:textId="77777777" w:rsidR="00F31698" w:rsidRDefault="00F31698" w:rsidP="00F31698">
      <w:pPr>
        <w:pStyle w:val="Heading1"/>
      </w:pPr>
      <w:bookmarkStart w:id="163" w:name="_Toc20150444"/>
      <w:bookmarkStart w:id="164" w:name="_Toc25168734"/>
      <w:bookmarkStart w:id="165" w:name="_Toc27593153"/>
      <w:bookmarkStart w:id="166" w:name="_Toc34148029"/>
      <w:bookmarkStart w:id="167" w:name="_Toc36463413"/>
      <w:bookmarkStart w:id="168" w:name="_Toc43215253"/>
      <w:bookmarkStart w:id="169" w:name="_Toc45032501"/>
      <w:bookmarkStart w:id="170" w:name="_Toc49849990"/>
      <w:bookmarkStart w:id="171" w:name="_Toc51873504"/>
      <w:bookmarkStart w:id="172" w:name="_Toc56517632"/>
      <w:bookmarkStart w:id="173" w:name="_Toc58594533"/>
      <w:bookmarkStart w:id="174" w:name="_Toc67686047"/>
      <w:bookmarkStart w:id="175" w:name="_Toc74993874"/>
      <w:bookmarkStart w:id="176" w:name="_Toc82716464"/>
      <w:bookmarkStart w:id="177" w:name="_Toc88818751"/>
      <w:bookmarkStart w:id="178" w:name="_Toc90650673"/>
      <w:bookmarkStart w:id="179" w:name="_Toc98506342"/>
      <w:bookmarkStart w:id="180" w:name="_Toc106639627"/>
      <w:bookmarkStart w:id="181" w:name="_Toc114779137"/>
      <w:bookmarkStart w:id="182" w:name="_Toc122097054"/>
      <w:bookmarkStart w:id="183" w:name="_Toc130844275"/>
      <w:r>
        <w:t>A.2</w:t>
      </w:r>
      <w:r>
        <w:tab/>
      </w:r>
      <w:proofErr w:type="spellStart"/>
      <w:r>
        <w:t>Nlmf_Location</w:t>
      </w:r>
      <w:proofErr w:type="spellEnd"/>
      <w:r>
        <w:t xml:space="preserve">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17262E2" w14:textId="77777777" w:rsidR="00F31698" w:rsidRDefault="00F31698" w:rsidP="00F31698">
      <w:pPr>
        <w:pStyle w:val="PL"/>
        <w:rPr>
          <w:lang w:val="en-US"/>
        </w:rPr>
      </w:pPr>
      <w:r w:rsidRPr="00FA61F7">
        <w:rPr>
          <w:lang w:val="en-US"/>
        </w:rPr>
        <w:t>openapi: 3.0.0</w:t>
      </w:r>
    </w:p>
    <w:p w14:paraId="7C48663E" w14:textId="77777777" w:rsidR="00F31698" w:rsidRDefault="00F31698" w:rsidP="00F31698">
      <w:pPr>
        <w:pStyle w:val="PL"/>
        <w:rPr>
          <w:lang w:val="en-US"/>
        </w:rPr>
      </w:pPr>
    </w:p>
    <w:p w14:paraId="0087592E" w14:textId="77777777" w:rsidR="00F31698" w:rsidRPr="00BF6487" w:rsidRDefault="00F31698" w:rsidP="00F31698">
      <w:pPr>
        <w:pStyle w:val="PL"/>
        <w:rPr>
          <w:lang w:val="en-US"/>
        </w:rPr>
      </w:pPr>
      <w:r w:rsidRPr="00BF6487">
        <w:rPr>
          <w:lang w:val="en-US"/>
        </w:rPr>
        <w:t>info:</w:t>
      </w:r>
    </w:p>
    <w:p w14:paraId="6374E88A" w14:textId="77777777" w:rsidR="00F31698" w:rsidRPr="00BF6487" w:rsidRDefault="00F31698" w:rsidP="00F31698">
      <w:pPr>
        <w:pStyle w:val="PL"/>
        <w:rPr>
          <w:lang w:val="en-US"/>
        </w:rPr>
      </w:pPr>
      <w:r w:rsidRPr="00BF6487">
        <w:rPr>
          <w:lang w:val="en-US"/>
        </w:rPr>
        <w:t xml:space="preserve">  version: '1</w:t>
      </w:r>
      <w:r>
        <w:rPr>
          <w:lang w:val="en-US"/>
        </w:rPr>
        <w:t>.3.0-alpha.2</w:t>
      </w:r>
      <w:r w:rsidRPr="00BF6487">
        <w:rPr>
          <w:lang w:val="en-US"/>
        </w:rPr>
        <w:t>'</w:t>
      </w:r>
    </w:p>
    <w:p w14:paraId="1709E422" w14:textId="77777777" w:rsidR="00F31698" w:rsidRPr="00BF6487" w:rsidRDefault="00F31698" w:rsidP="00F31698">
      <w:pPr>
        <w:pStyle w:val="PL"/>
        <w:rPr>
          <w:lang w:val="en-US"/>
        </w:rPr>
      </w:pPr>
      <w:r w:rsidRPr="00BF6487">
        <w:rPr>
          <w:lang w:val="en-US"/>
        </w:rPr>
        <w:t xml:space="preserve">  title: 'LMF Location'</w:t>
      </w:r>
    </w:p>
    <w:p w14:paraId="71819DCD" w14:textId="77777777" w:rsidR="00F31698" w:rsidRDefault="00F31698" w:rsidP="00F31698">
      <w:pPr>
        <w:pStyle w:val="PL"/>
        <w:rPr>
          <w:lang w:val="en-US"/>
        </w:rPr>
      </w:pPr>
      <w:r w:rsidRPr="00BF6487">
        <w:rPr>
          <w:lang w:val="en-US"/>
        </w:rPr>
        <w:t xml:space="preserve">  description: </w:t>
      </w:r>
      <w:r>
        <w:rPr>
          <w:lang w:val="en-US"/>
        </w:rPr>
        <w:t>|</w:t>
      </w:r>
    </w:p>
    <w:p w14:paraId="148FBD2F" w14:textId="77777777" w:rsidR="00F31698" w:rsidRDefault="00F31698" w:rsidP="00F31698">
      <w:pPr>
        <w:pStyle w:val="PL"/>
        <w:rPr>
          <w:lang w:val="en-US"/>
        </w:rPr>
      </w:pPr>
      <w:r>
        <w:rPr>
          <w:lang w:val="en-US"/>
        </w:rPr>
        <w:t xml:space="preserve">    </w:t>
      </w:r>
      <w:r w:rsidRPr="00BF6487">
        <w:rPr>
          <w:lang w:val="en-US"/>
        </w:rPr>
        <w:t>LMF Location Service</w:t>
      </w:r>
      <w:r>
        <w:rPr>
          <w:lang w:val="en-US"/>
        </w:rPr>
        <w:t xml:space="preserve">.  </w:t>
      </w:r>
    </w:p>
    <w:p w14:paraId="6959635A" w14:textId="77777777" w:rsidR="00F31698" w:rsidRDefault="00F31698" w:rsidP="00F31698">
      <w:pPr>
        <w:pStyle w:val="PL"/>
      </w:pPr>
      <w:r>
        <w:lastRenderedPageBreak/>
        <w:t xml:space="preserve">    © 2023, 3GPP Organizational Partners (ARIB, ATIS, CCSA, ETSI, TSDSI, TTA, TTC).  </w:t>
      </w:r>
    </w:p>
    <w:p w14:paraId="5DA6C06F" w14:textId="18B313BD" w:rsidR="002F457C" w:rsidRDefault="00F31698" w:rsidP="00F31698">
      <w:pPr>
        <w:pStyle w:val="PL"/>
      </w:pPr>
      <w:r>
        <w:t xml:space="preserve">    All rights reserved</w:t>
      </w:r>
    </w:p>
    <w:p w14:paraId="2908F681" w14:textId="218DAF95" w:rsidR="00F31698" w:rsidRDefault="00F31698" w:rsidP="00F31698">
      <w:pPr>
        <w:pStyle w:val="PL"/>
      </w:pPr>
      <w:r>
        <w:t>[…]</w:t>
      </w:r>
    </w:p>
    <w:p w14:paraId="31C58B07" w14:textId="77777777" w:rsidR="00B01A2A" w:rsidRPr="001F2554" w:rsidRDefault="00B01A2A" w:rsidP="00B01A2A">
      <w:pPr>
        <w:pStyle w:val="PL"/>
        <w:rPr>
          <w:lang w:val="en-US"/>
        </w:rPr>
      </w:pPr>
      <w:r w:rsidRPr="001F2554">
        <w:rPr>
          <w:lang w:val="en-US"/>
        </w:rPr>
        <w:t>#</w:t>
      </w:r>
    </w:p>
    <w:p w14:paraId="02735880" w14:textId="77777777" w:rsidR="00B01A2A" w:rsidRPr="001F2554" w:rsidRDefault="00B01A2A" w:rsidP="00B01A2A">
      <w:pPr>
        <w:pStyle w:val="PL"/>
        <w:rPr>
          <w:lang w:val="en-US"/>
        </w:rPr>
      </w:pPr>
      <w:r w:rsidRPr="001F2554">
        <w:rPr>
          <w:lang w:val="en-US"/>
        </w:rPr>
        <w:t># COMPLEX TYPES</w:t>
      </w:r>
    </w:p>
    <w:p w14:paraId="1E16C885" w14:textId="77777777" w:rsidR="00B01A2A" w:rsidRPr="00BF6487" w:rsidRDefault="00B01A2A" w:rsidP="00B01A2A">
      <w:pPr>
        <w:pStyle w:val="PL"/>
        <w:rPr>
          <w:lang w:val="en-US"/>
        </w:rPr>
      </w:pPr>
      <w:r w:rsidRPr="001F2554">
        <w:rPr>
          <w:lang w:val="en-US"/>
        </w:rPr>
        <w:t>#</w:t>
      </w:r>
    </w:p>
    <w:p w14:paraId="6B175BA0" w14:textId="77777777" w:rsidR="00B01A2A" w:rsidRDefault="00B01A2A" w:rsidP="00B01A2A">
      <w:pPr>
        <w:pStyle w:val="PL"/>
        <w:rPr>
          <w:lang w:val="en-US"/>
        </w:rPr>
      </w:pPr>
      <w:r w:rsidRPr="00BF6487">
        <w:rPr>
          <w:lang w:val="en-US"/>
        </w:rPr>
        <w:t xml:space="preserve">    InputData:</w:t>
      </w:r>
    </w:p>
    <w:p w14:paraId="7A22FAA3" w14:textId="77777777" w:rsidR="00B01A2A" w:rsidRDefault="00B01A2A" w:rsidP="00B01A2A">
      <w:pPr>
        <w:pStyle w:val="PL"/>
        <w:rPr>
          <w:lang w:val="en-US"/>
        </w:rPr>
      </w:pPr>
      <w:r>
        <w:rPr>
          <w:lang w:val="en-US"/>
        </w:rPr>
        <w:t xml:space="preserve">      description: </w:t>
      </w:r>
      <w:r>
        <w:rPr>
          <w:rFonts w:cs="Arial"/>
          <w:szCs w:val="18"/>
        </w:rPr>
        <w:t>Information within Determine Location Request.</w:t>
      </w:r>
    </w:p>
    <w:p w14:paraId="2AF6469D" w14:textId="77777777" w:rsidR="00B01A2A" w:rsidRPr="00BF6487" w:rsidRDefault="00B01A2A" w:rsidP="00B01A2A">
      <w:pPr>
        <w:pStyle w:val="PL"/>
        <w:rPr>
          <w:lang w:val="en-US"/>
        </w:rPr>
      </w:pPr>
      <w:r>
        <w:rPr>
          <w:lang w:val="en-US"/>
        </w:rPr>
        <w:t xml:space="preserve">      type: object</w:t>
      </w:r>
    </w:p>
    <w:p w14:paraId="44FFB134" w14:textId="77777777" w:rsidR="00B01A2A" w:rsidRDefault="00B01A2A" w:rsidP="00B01A2A">
      <w:pPr>
        <w:pStyle w:val="PL"/>
        <w:rPr>
          <w:lang w:val="en-US"/>
        </w:rPr>
      </w:pPr>
      <w:r>
        <w:rPr>
          <w:lang w:val="en-US"/>
        </w:rPr>
        <w:t xml:space="preserve">      not:</w:t>
      </w:r>
    </w:p>
    <w:p w14:paraId="203DEC43" w14:textId="77777777" w:rsidR="00B01A2A" w:rsidRPr="00BF6487" w:rsidRDefault="00B01A2A" w:rsidP="00B01A2A">
      <w:pPr>
        <w:pStyle w:val="PL"/>
        <w:rPr>
          <w:lang w:val="en-US"/>
        </w:rPr>
      </w:pPr>
      <w:r>
        <w:rPr>
          <w:lang w:val="en-US"/>
        </w:rPr>
        <w:t xml:space="preserve">        required: [ ecgi, ncgi ]</w:t>
      </w:r>
    </w:p>
    <w:p w14:paraId="029D8E0D" w14:textId="77777777" w:rsidR="00B01A2A" w:rsidRPr="00BF6487" w:rsidRDefault="00B01A2A" w:rsidP="00B01A2A">
      <w:pPr>
        <w:pStyle w:val="PL"/>
        <w:rPr>
          <w:lang w:val="en-US"/>
        </w:rPr>
      </w:pPr>
      <w:r w:rsidRPr="00BF6487">
        <w:rPr>
          <w:lang w:val="en-US"/>
        </w:rPr>
        <w:t xml:space="preserve">      properties:</w:t>
      </w:r>
    </w:p>
    <w:p w14:paraId="715F35AD" w14:textId="77777777" w:rsidR="00B01A2A" w:rsidRPr="00BF6487" w:rsidRDefault="00B01A2A" w:rsidP="00B01A2A">
      <w:pPr>
        <w:pStyle w:val="PL"/>
        <w:rPr>
          <w:lang w:val="en-US"/>
        </w:rPr>
      </w:pPr>
      <w:r w:rsidRPr="00BF6487">
        <w:rPr>
          <w:lang w:val="en-US"/>
        </w:rPr>
        <w:t xml:space="preserve">        externalClientType:</w:t>
      </w:r>
    </w:p>
    <w:p w14:paraId="6C9B2D73" w14:textId="77777777" w:rsidR="00B01A2A" w:rsidRDefault="00B01A2A" w:rsidP="00B01A2A">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82B926F" w14:textId="77777777" w:rsidR="00B01A2A" w:rsidRDefault="00B01A2A" w:rsidP="00B01A2A">
      <w:pPr>
        <w:pStyle w:val="PL"/>
        <w:rPr>
          <w:lang w:val="en-US"/>
        </w:rPr>
      </w:pPr>
      <w:r w:rsidRPr="00BF6487">
        <w:rPr>
          <w:lang w:val="en-US"/>
        </w:rPr>
        <w:t xml:space="preserve">        correlationID:</w:t>
      </w:r>
    </w:p>
    <w:p w14:paraId="5A9D7753" w14:textId="77777777" w:rsidR="00B01A2A" w:rsidRPr="00BF6487" w:rsidRDefault="00B01A2A" w:rsidP="00B01A2A">
      <w:pPr>
        <w:pStyle w:val="PL"/>
        <w:rPr>
          <w:lang w:val="en-US"/>
        </w:rPr>
      </w:pPr>
      <w:r>
        <w:rPr>
          <w:lang w:val="en-US"/>
        </w:rPr>
        <w:t xml:space="preserve">          </w:t>
      </w:r>
      <w:r w:rsidRPr="00BF6487">
        <w:rPr>
          <w:lang w:val="en-US"/>
        </w:rPr>
        <w:t>$ref: '#/components/schemas</w:t>
      </w:r>
      <w:r>
        <w:rPr>
          <w:lang w:val="en-US"/>
        </w:rPr>
        <w:t>/CorrelationID'</w:t>
      </w:r>
    </w:p>
    <w:p w14:paraId="65F7A489" w14:textId="77777777" w:rsidR="00B01A2A" w:rsidRDefault="00B01A2A" w:rsidP="00B01A2A">
      <w:pPr>
        <w:pStyle w:val="PL"/>
        <w:rPr>
          <w:lang w:val="en-US"/>
        </w:rPr>
      </w:pPr>
      <w:r w:rsidRPr="00BF6487">
        <w:rPr>
          <w:lang w:val="en-US"/>
        </w:rPr>
        <w:t xml:space="preserve">        </w:t>
      </w:r>
      <w:r>
        <w:rPr>
          <w:lang w:val="en-US"/>
        </w:rPr>
        <w:t>amfId</w:t>
      </w:r>
      <w:r w:rsidRPr="00BF6487">
        <w:rPr>
          <w:lang w:val="en-US"/>
        </w:rPr>
        <w:t>:</w:t>
      </w:r>
    </w:p>
    <w:p w14:paraId="686FFF7F" w14:textId="77777777" w:rsidR="00B01A2A" w:rsidRDefault="00B01A2A" w:rsidP="00B01A2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BA9A246" w14:textId="77777777" w:rsidR="00B01A2A" w:rsidRPr="00BF6487" w:rsidRDefault="00B01A2A" w:rsidP="00B01A2A">
      <w:pPr>
        <w:pStyle w:val="PL"/>
        <w:rPr>
          <w:lang w:val="en-US"/>
        </w:rPr>
      </w:pPr>
      <w:r w:rsidRPr="00BF6487">
        <w:rPr>
          <w:lang w:val="en-US"/>
        </w:rPr>
        <w:t xml:space="preserve">        locationQoS:</w:t>
      </w:r>
    </w:p>
    <w:p w14:paraId="25C329ED" w14:textId="77777777" w:rsidR="00B01A2A" w:rsidRPr="00BF6487" w:rsidRDefault="00B01A2A" w:rsidP="00B01A2A">
      <w:pPr>
        <w:pStyle w:val="PL"/>
        <w:rPr>
          <w:lang w:val="en-US"/>
        </w:rPr>
      </w:pPr>
      <w:r w:rsidRPr="00BF6487">
        <w:rPr>
          <w:lang w:val="en-US"/>
        </w:rPr>
        <w:t xml:space="preserve">          $ref: '#/components/schemas/LocationQoS'</w:t>
      </w:r>
    </w:p>
    <w:p w14:paraId="4B2C4269" w14:textId="77777777" w:rsidR="00B01A2A" w:rsidRDefault="00B01A2A" w:rsidP="00B01A2A">
      <w:pPr>
        <w:pStyle w:val="PL"/>
        <w:rPr>
          <w:lang w:val="en-US"/>
        </w:rPr>
      </w:pPr>
      <w:r w:rsidRPr="00BF6487">
        <w:rPr>
          <w:lang w:val="en-US"/>
        </w:rPr>
        <w:t xml:space="preserve">        supportedGADShapes:</w:t>
      </w:r>
    </w:p>
    <w:p w14:paraId="7BFCA3C3" w14:textId="77777777" w:rsidR="00B01A2A" w:rsidRPr="00A1631A" w:rsidRDefault="00B01A2A" w:rsidP="00B01A2A">
      <w:pPr>
        <w:pStyle w:val="PL"/>
        <w:rPr>
          <w:lang w:val="en-US"/>
        </w:rPr>
      </w:pPr>
      <w:r w:rsidRPr="00A1631A">
        <w:rPr>
          <w:lang w:val="en-US"/>
        </w:rPr>
        <w:t xml:space="preserve">          type: array</w:t>
      </w:r>
    </w:p>
    <w:p w14:paraId="26236614" w14:textId="77777777" w:rsidR="00B01A2A" w:rsidRPr="00BF6487" w:rsidRDefault="00B01A2A" w:rsidP="00B01A2A">
      <w:pPr>
        <w:pStyle w:val="PL"/>
        <w:rPr>
          <w:lang w:val="en-US"/>
        </w:rPr>
      </w:pPr>
      <w:r w:rsidRPr="00A1631A">
        <w:rPr>
          <w:lang w:val="en-US"/>
        </w:rPr>
        <w:t xml:space="preserve">          items:</w:t>
      </w:r>
    </w:p>
    <w:p w14:paraId="370FD905" w14:textId="77777777" w:rsidR="00B01A2A" w:rsidRDefault="00B01A2A" w:rsidP="00B01A2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60560CA" w14:textId="77777777" w:rsidR="00B01A2A" w:rsidRPr="000536AA" w:rsidRDefault="00B01A2A" w:rsidP="00B01A2A">
      <w:pPr>
        <w:pStyle w:val="PL"/>
        <w:rPr>
          <w:lang w:val="en-US" w:eastAsia="zh-CN"/>
        </w:rPr>
      </w:pPr>
      <w:r>
        <w:rPr>
          <w:rFonts w:hint="eastAsia"/>
          <w:lang w:val="en-US" w:eastAsia="zh-CN"/>
        </w:rPr>
        <w:t xml:space="preserve">          minItems: 1</w:t>
      </w:r>
    </w:p>
    <w:p w14:paraId="475F2CA1" w14:textId="77777777" w:rsidR="00B01A2A" w:rsidRDefault="00B01A2A" w:rsidP="00B01A2A">
      <w:pPr>
        <w:pStyle w:val="PL"/>
        <w:rPr>
          <w:lang w:val="en-US"/>
        </w:rPr>
      </w:pPr>
      <w:r>
        <w:rPr>
          <w:lang w:val="en-US"/>
        </w:rPr>
        <w:t xml:space="preserve">        supi:</w:t>
      </w:r>
    </w:p>
    <w:p w14:paraId="293FF116" w14:textId="77777777" w:rsidR="00B01A2A" w:rsidRDefault="00B01A2A" w:rsidP="00B01A2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5108F3E" w14:textId="77777777" w:rsidR="00B01A2A" w:rsidRPr="00231588" w:rsidRDefault="00B01A2A" w:rsidP="00B01A2A">
      <w:pPr>
        <w:pStyle w:val="PL"/>
        <w:rPr>
          <w:lang w:val="en-US"/>
        </w:rPr>
      </w:pPr>
      <w:r w:rsidRPr="004375A7">
        <w:rPr>
          <w:lang w:val="en-US"/>
        </w:rPr>
        <w:t xml:space="preserve">        </w:t>
      </w:r>
      <w:r w:rsidRPr="00231588">
        <w:rPr>
          <w:lang w:val="en-US"/>
        </w:rPr>
        <w:t>pei:</w:t>
      </w:r>
    </w:p>
    <w:p w14:paraId="3754047B"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D3CBD0C" w14:textId="77777777" w:rsidR="00B01A2A" w:rsidRPr="004375A7" w:rsidRDefault="00B01A2A" w:rsidP="00B01A2A">
      <w:pPr>
        <w:pStyle w:val="PL"/>
        <w:rPr>
          <w:lang w:val="en-US"/>
        </w:rPr>
      </w:pPr>
      <w:r w:rsidRPr="004375A7">
        <w:rPr>
          <w:lang w:val="en-US"/>
        </w:rPr>
        <w:t xml:space="preserve">        gpsi:</w:t>
      </w:r>
    </w:p>
    <w:p w14:paraId="0E2D5173"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B9A6551" w14:textId="77777777" w:rsidR="00B01A2A" w:rsidRPr="004375A7" w:rsidRDefault="00B01A2A" w:rsidP="00B01A2A">
      <w:pPr>
        <w:pStyle w:val="PL"/>
        <w:rPr>
          <w:lang w:val="en-US"/>
        </w:rPr>
      </w:pPr>
      <w:r w:rsidRPr="004375A7">
        <w:rPr>
          <w:lang w:val="en-US"/>
        </w:rPr>
        <w:t xml:space="preserve">        ecgi:</w:t>
      </w:r>
    </w:p>
    <w:p w14:paraId="6D2DCBA2"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0EA05C2" w14:textId="77777777" w:rsidR="00B01A2A" w:rsidRPr="004375A7" w:rsidRDefault="00B01A2A" w:rsidP="00B01A2A">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7CEB9959"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566DC2C" w14:textId="77777777" w:rsidR="00B01A2A" w:rsidRPr="004375A7" w:rsidRDefault="00B01A2A" w:rsidP="00B01A2A">
      <w:pPr>
        <w:pStyle w:val="PL"/>
        <w:rPr>
          <w:lang w:val="en-US"/>
        </w:rPr>
      </w:pPr>
      <w:r w:rsidRPr="004375A7">
        <w:rPr>
          <w:lang w:val="en-US"/>
        </w:rPr>
        <w:t xml:space="preserve">        ncgi:</w:t>
      </w:r>
    </w:p>
    <w:p w14:paraId="0619731B"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96194AC" w14:textId="77777777" w:rsidR="00B01A2A" w:rsidRPr="004375A7" w:rsidRDefault="00B01A2A" w:rsidP="00B01A2A">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F91575C"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5D14C33" w14:textId="77777777" w:rsidR="00B01A2A" w:rsidRPr="004375A7" w:rsidRDefault="00B01A2A" w:rsidP="00B01A2A">
      <w:pPr>
        <w:pStyle w:val="PL"/>
        <w:rPr>
          <w:lang w:val="en-US"/>
        </w:rPr>
      </w:pPr>
      <w:r w:rsidRPr="004375A7">
        <w:rPr>
          <w:lang w:val="en-US"/>
        </w:rPr>
        <w:t xml:space="preserve">        priority:</w:t>
      </w:r>
    </w:p>
    <w:p w14:paraId="196509F6" w14:textId="77777777" w:rsidR="00B01A2A" w:rsidRPr="004375A7" w:rsidRDefault="00B01A2A" w:rsidP="00B01A2A">
      <w:pPr>
        <w:pStyle w:val="PL"/>
        <w:rPr>
          <w:lang w:val="en-US"/>
        </w:rPr>
      </w:pPr>
      <w:r>
        <w:rPr>
          <w:lang w:val="en-US"/>
        </w:rPr>
        <w:t xml:space="preserve">          </w:t>
      </w:r>
      <w:r w:rsidRPr="00BF6487">
        <w:rPr>
          <w:lang w:val="en-US"/>
        </w:rPr>
        <w:t>$ref: '#/components/schemas/</w:t>
      </w:r>
      <w:r>
        <w:rPr>
          <w:lang w:val="en-US"/>
        </w:rPr>
        <w:t>LcsPriority'</w:t>
      </w:r>
    </w:p>
    <w:p w14:paraId="543BD624" w14:textId="77777777" w:rsidR="00B01A2A" w:rsidRPr="004375A7" w:rsidRDefault="00B01A2A" w:rsidP="00B01A2A">
      <w:pPr>
        <w:pStyle w:val="PL"/>
        <w:rPr>
          <w:lang w:val="en-US"/>
        </w:rPr>
      </w:pPr>
      <w:r w:rsidRPr="004375A7">
        <w:rPr>
          <w:lang w:val="en-US"/>
        </w:rPr>
        <w:t xml:space="preserve">        velocityRequested:</w:t>
      </w:r>
    </w:p>
    <w:p w14:paraId="169310A0" w14:textId="77777777" w:rsidR="00B01A2A" w:rsidRPr="004375A7" w:rsidRDefault="00B01A2A" w:rsidP="00B01A2A">
      <w:pPr>
        <w:pStyle w:val="PL"/>
        <w:rPr>
          <w:lang w:val="en-US"/>
        </w:rPr>
      </w:pPr>
      <w:r>
        <w:rPr>
          <w:lang w:val="en-US"/>
        </w:rPr>
        <w:t xml:space="preserve">          </w:t>
      </w:r>
      <w:r w:rsidRPr="00BF6487">
        <w:rPr>
          <w:lang w:val="en-US"/>
        </w:rPr>
        <w:t>$ref: '#/components/schemas/</w:t>
      </w:r>
      <w:r>
        <w:rPr>
          <w:lang w:val="en-US"/>
        </w:rPr>
        <w:t>VelocityRequested'</w:t>
      </w:r>
    </w:p>
    <w:p w14:paraId="22F19308" w14:textId="77777777" w:rsidR="00B01A2A" w:rsidRPr="004375A7" w:rsidRDefault="00B01A2A" w:rsidP="00B01A2A">
      <w:pPr>
        <w:pStyle w:val="PL"/>
        <w:rPr>
          <w:lang w:val="en-US"/>
        </w:rPr>
      </w:pPr>
      <w:r w:rsidRPr="004375A7">
        <w:rPr>
          <w:lang w:val="en-US"/>
        </w:rPr>
        <w:t xml:space="preserve">        </w:t>
      </w:r>
      <w:r>
        <w:rPr>
          <w:lang w:val="en-US"/>
        </w:rPr>
        <w:t>ueLcsCap</w:t>
      </w:r>
      <w:r w:rsidRPr="004375A7">
        <w:rPr>
          <w:lang w:val="en-US"/>
        </w:rPr>
        <w:t>:</w:t>
      </w:r>
    </w:p>
    <w:p w14:paraId="28A269A2" w14:textId="77777777" w:rsidR="00B01A2A" w:rsidRPr="004375A7" w:rsidRDefault="00B01A2A" w:rsidP="00B01A2A">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9BB2984" w14:textId="77777777" w:rsidR="00B01A2A" w:rsidRPr="004375A7" w:rsidRDefault="00B01A2A" w:rsidP="00B01A2A">
      <w:pPr>
        <w:pStyle w:val="PL"/>
        <w:rPr>
          <w:lang w:val="en-US"/>
        </w:rPr>
      </w:pPr>
      <w:r w:rsidRPr="004375A7">
        <w:rPr>
          <w:lang w:val="en-US"/>
        </w:rPr>
        <w:t xml:space="preserve">        </w:t>
      </w:r>
      <w:r>
        <w:rPr>
          <w:lang w:val="en-US"/>
        </w:rPr>
        <w:t>lcsServiceType</w:t>
      </w:r>
      <w:r w:rsidRPr="004375A7">
        <w:rPr>
          <w:lang w:val="en-US"/>
        </w:rPr>
        <w:t>:</w:t>
      </w:r>
    </w:p>
    <w:p w14:paraId="1C34999A" w14:textId="77777777" w:rsidR="00B01A2A" w:rsidRPr="004375A7" w:rsidRDefault="00B01A2A" w:rsidP="00B01A2A">
      <w:pPr>
        <w:pStyle w:val="PL"/>
        <w:rPr>
          <w:lang w:val="en-US"/>
        </w:rPr>
      </w:pPr>
      <w:r>
        <w:rPr>
          <w:lang w:val="en-US"/>
        </w:rPr>
        <w:t xml:space="preserve">          </w:t>
      </w:r>
      <w:r w:rsidRPr="00BF6487">
        <w:rPr>
          <w:lang w:val="en-US"/>
        </w:rPr>
        <w:t>$ref: '#/components/schemas/</w:t>
      </w:r>
      <w:r>
        <w:rPr>
          <w:lang w:val="en-US"/>
        </w:rPr>
        <w:t>LcsServiceType'</w:t>
      </w:r>
    </w:p>
    <w:p w14:paraId="28F56B1C" w14:textId="77777777" w:rsidR="00B01A2A" w:rsidRPr="004375A7" w:rsidRDefault="00B01A2A" w:rsidP="00B01A2A">
      <w:pPr>
        <w:pStyle w:val="PL"/>
        <w:rPr>
          <w:lang w:val="en-US"/>
        </w:rPr>
      </w:pPr>
      <w:r w:rsidRPr="004375A7">
        <w:rPr>
          <w:lang w:val="en-US"/>
        </w:rPr>
        <w:t xml:space="preserve">        </w:t>
      </w:r>
      <w:r>
        <w:rPr>
          <w:lang w:val="en-US"/>
        </w:rPr>
        <w:t>ldrType</w:t>
      </w:r>
      <w:r w:rsidRPr="004375A7">
        <w:rPr>
          <w:lang w:val="en-US"/>
        </w:rPr>
        <w:t>:</w:t>
      </w:r>
    </w:p>
    <w:p w14:paraId="6A1AD38E" w14:textId="77777777" w:rsidR="00B01A2A" w:rsidRPr="004375A7" w:rsidRDefault="00B01A2A" w:rsidP="00B01A2A">
      <w:pPr>
        <w:pStyle w:val="PL"/>
        <w:rPr>
          <w:lang w:val="en-US"/>
        </w:rPr>
      </w:pPr>
      <w:r>
        <w:rPr>
          <w:lang w:val="en-US"/>
        </w:rPr>
        <w:t xml:space="preserve">          </w:t>
      </w:r>
      <w:r w:rsidRPr="00BF6487">
        <w:rPr>
          <w:lang w:val="en-US"/>
        </w:rPr>
        <w:t>$ref: '#/components/schemas/</w:t>
      </w:r>
      <w:r>
        <w:t>LdrType</w:t>
      </w:r>
      <w:r>
        <w:rPr>
          <w:lang w:val="en-US"/>
        </w:rPr>
        <w:t>'</w:t>
      </w:r>
    </w:p>
    <w:p w14:paraId="2232EC3E" w14:textId="77777777" w:rsidR="00B01A2A" w:rsidRPr="004375A7" w:rsidRDefault="00B01A2A" w:rsidP="00B01A2A">
      <w:pPr>
        <w:pStyle w:val="PL"/>
        <w:rPr>
          <w:lang w:val="en-US"/>
        </w:rPr>
      </w:pPr>
      <w:r w:rsidRPr="004375A7">
        <w:rPr>
          <w:lang w:val="en-US"/>
        </w:rPr>
        <w:t xml:space="preserve">        </w:t>
      </w:r>
      <w:r>
        <w:rPr>
          <w:lang w:val="en-US"/>
        </w:rPr>
        <w:t>hgmlcCallBackURI</w:t>
      </w:r>
      <w:r w:rsidRPr="004375A7">
        <w:rPr>
          <w:lang w:val="en-US"/>
        </w:rPr>
        <w:t>:</w:t>
      </w:r>
    </w:p>
    <w:p w14:paraId="169DD174" w14:textId="77777777" w:rsidR="00B01A2A" w:rsidRPr="004375A7" w:rsidRDefault="00B01A2A" w:rsidP="00B01A2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F791B31" w14:textId="77777777" w:rsidR="00B01A2A" w:rsidRPr="004375A7" w:rsidRDefault="00B01A2A" w:rsidP="00B01A2A">
      <w:pPr>
        <w:pStyle w:val="PL"/>
        <w:rPr>
          <w:lang w:val="en-US"/>
        </w:rPr>
      </w:pPr>
      <w:r w:rsidRPr="004375A7">
        <w:rPr>
          <w:lang w:val="en-US"/>
        </w:rPr>
        <w:t xml:space="preserve">        </w:t>
      </w:r>
      <w:r>
        <w:rPr>
          <w:lang w:val="en-US"/>
        </w:rPr>
        <w:t>lirGmlcCallBackUri</w:t>
      </w:r>
      <w:r w:rsidRPr="004375A7">
        <w:rPr>
          <w:lang w:val="en-US"/>
        </w:rPr>
        <w:t>:</w:t>
      </w:r>
    </w:p>
    <w:p w14:paraId="24150EA7" w14:textId="77777777" w:rsidR="00B01A2A" w:rsidRPr="004375A7" w:rsidRDefault="00B01A2A" w:rsidP="00B01A2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6DFED11" w14:textId="77777777" w:rsidR="00B01A2A" w:rsidRPr="004375A7" w:rsidRDefault="00B01A2A" w:rsidP="00B01A2A">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7967B31" w14:textId="77777777" w:rsidR="00B01A2A" w:rsidRPr="00512F2C" w:rsidRDefault="00B01A2A" w:rsidP="00B01A2A">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300F4B9" w14:textId="77777777" w:rsidR="00B01A2A" w:rsidRPr="004375A7" w:rsidRDefault="00B01A2A" w:rsidP="00B01A2A">
      <w:pPr>
        <w:pStyle w:val="PL"/>
        <w:rPr>
          <w:lang w:val="en-US"/>
        </w:rPr>
      </w:pPr>
      <w:r w:rsidRPr="004375A7">
        <w:rPr>
          <w:lang w:val="en-US"/>
        </w:rPr>
        <w:t xml:space="preserve">        </w:t>
      </w:r>
      <w:r>
        <w:rPr>
          <w:lang w:val="en-US"/>
        </w:rPr>
        <w:t>ldrReference</w:t>
      </w:r>
      <w:r w:rsidRPr="004375A7">
        <w:rPr>
          <w:lang w:val="en-US"/>
        </w:rPr>
        <w:t>:</w:t>
      </w:r>
    </w:p>
    <w:p w14:paraId="26B92298" w14:textId="77777777" w:rsidR="00B01A2A" w:rsidRPr="004375A7" w:rsidRDefault="00B01A2A" w:rsidP="00B01A2A">
      <w:pPr>
        <w:pStyle w:val="PL"/>
        <w:rPr>
          <w:lang w:val="en-US"/>
        </w:rPr>
      </w:pPr>
      <w:r>
        <w:rPr>
          <w:lang w:val="en-US"/>
        </w:rPr>
        <w:t xml:space="preserve">          </w:t>
      </w:r>
      <w:r w:rsidRPr="00BF6487">
        <w:rPr>
          <w:lang w:val="en-US"/>
        </w:rPr>
        <w:t>$ref: '#/components/schemas/</w:t>
      </w:r>
      <w:r>
        <w:t>LdrReference</w:t>
      </w:r>
      <w:r>
        <w:rPr>
          <w:lang w:val="en-US"/>
        </w:rPr>
        <w:t>'</w:t>
      </w:r>
    </w:p>
    <w:p w14:paraId="2770DC57" w14:textId="77777777" w:rsidR="00B01A2A" w:rsidRPr="004375A7" w:rsidRDefault="00B01A2A" w:rsidP="00B01A2A">
      <w:pPr>
        <w:pStyle w:val="PL"/>
        <w:rPr>
          <w:lang w:val="en-US"/>
        </w:rPr>
      </w:pPr>
      <w:r w:rsidRPr="004375A7">
        <w:rPr>
          <w:lang w:val="en-US"/>
        </w:rPr>
        <w:t xml:space="preserve">        </w:t>
      </w:r>
      <w:r>
        <w:rPr>
          <w:lang w:val="en-US"/>
        </w:rPr>
        <w:t>lirReference</w:t>
      </w:r>
      <w:r w:rsidRPr="004375A7">
        <w:rPr>
          <w:lang w:val="en-US"/>
        </w:rPr>
        <w:t>:</w:t>
      </w:r>
    </w:p>
    <w:p w14:paraId="2FC1B525" w14:textId="77777777" w:rsidR="00B01A2A" w:rsidRPr="004375A7" w:rsidRDefault="00B01A2A" w:rsidP="00B01A2A">
      <w:pPr>
        <w:pStyle w:val="PL"/>
        <w:rPr>
          <w:lang w:val="en-US"/>
        </w:rPr>
      </w:pPr>
      <w:r>
        <w:rPr>
          <w:lang w:val="en-US"/>
        </w:rPr>
        <w:t xml:space="preserve">          </w:t>
      </w:r>
      <w:r w:rsidRPr="00BF6487">
        <w:rPr>
          <w:lang w:val="en-US"/>
        </w:rPr>
        <w:t>$ref: '#/components/schemas/</w:t>
      </w:r>
      <w:r>
        <w:t>LirReference</w:t>
      </w:r>
      <w:r>
        <w:rPr>
          <w:lang w:val="en-US"/>
        </w:rPr>
        <w:t>'</w:t>
      </w:r>
    </w:p>
    <w:p w14:paraId="354F277B" w14:textId="77777777" w:rsidR="00B01A2A" w:rsidRPr="004375A7" w:rsidRDefault="00B01A2A" w:rsidP="00B01A2A">
      <w:pPr>
        <w:pStyle w:val="PL"/>
        <w:rPr>
          <w:lang w:val="en-US"/>
        </w:rPr>
      </w:pPr>
      <w:r w:rsidRPr="004375A7">
        <w:rPr>
          <w:lang w:val="en-US"/>
        </w:rPr>
        <w:t xml:space="preserve">        </w:t>
      </w:r>
      <w:r>
        <w:rPr>
          <w:lang w:val="en-US"/>
        </w:rPr>
        <w:t>periodicEventInfo</w:t>
      </w:r>
      <w:r w:rsidRPr="004375A7">
        <w:rPr>
          <w:lang w:val="en-US"/>
        </w:rPr>
        <w:t>:</w:t>
      </w:r>
    </w:p>
    <w:p w14:paraId="38AA67C2" w14:textId="77777777" w:rsidR="00B01A2A" w:rsidRPr="004375A7" w:rsidRDefault="00B01A2A" w:rsidP="00B01A2A">
      <w:pPr>
        <w:pStyle w:val="PL"/>
        <w:rPr>
          <w:lang w:val="en-US"/>
        </w:rPr>
      </w:pPr>
      <w:r>
        <w:rPr>
          <w:lang w:val="en-US"/>
        </w:rPr>
        <w:t xml:space="preserve">          </w:t>
      </w:r>
      <w:r w:rsidRPr="00BF6487">
        <w:rPr>
          <w:lang w:val="en-US"/>
        </w:rPr>
        <w:t>$ref: '#/components/schemas/</w:t>
      </w:r>
      <w:r>
        <w:t>PeriodicEventInfo</w:t>
      </w:r>
      <w:r>
        <w:rPr>
          <w:lang w:val="en-US"/>
        </w:rPr>
        <w:t>'</w:t>
      </w:r>
    </w:p>
    <w:p w14:paraId="7C5B61A7" w14:textId="77777777" w:rsidR="00B01A2A" w:rsidRPr="004375A7" w:rsidRDefault="00B01A2A" w:rsidP="00B01A2A">
      <w:pPr>
        <w:pStyle w:val="PL"/>
        <w:rPr>
          <w:lang w:val="en-US"/>
        </w:rPr>
      </w:pPr>
      <w:r w:rsidRPr="004375A7">
        <w:rPr>
          <w:lang w:val="en-US"/>
        </w:rPr>
        <w:t xml:space="preserve">        </w:t>
      </w:r>
      <w:r>
        <w:rPr>
          <w:lang w:val="en-US"/>
        </w:rPr>
        <w:t>areaEventInfo</w:t>
      </w:r>
      <w:r w:rsidRPr="004375A7">
        <w:rPr>
          <w:lang w:val="en-US"/>
        </w:rPr>
        <w:t>:</w:t>
      </w:r>
    </w:p>
    <w:p w14:paraId="58BE3E40" w14:textId="77777777" w:rsidR="00B01A2A" w:rsidRPr="004375A7" w:rsidRDefault="00B01A2A" w:rsidP="00B01A2A">
      <w:pPr>
        <w:pStyle w:val="PL"/>
        <w:rPr>
          <w:lang w:val="en-US"/>
        </w:rPr>
      </w:pPr>
      <w:r>
        <w:rPr>
          <w:lang w:val="en-US"/>
        </w:rPr>
        <w:t xml:space="preserve">          </w:t>
      </w:r>
      <w:r w:rsidRPr="00BF6487">
        <w:rPr>
          <w:lang w:val="en-US"/>
        </w:rPr>
        <w:t>$ref: '#/components/schemas/</w:t>
      </w:r>
      <w:r>
        <w:t>AreaEventInfo</w:t>
      </w:r>
      <w:r>
        <w:rPr>
          <w:lang w:val="en-US"/>
        </w:rPr>
        <w:t>'</w:t>
      </w:r>
    </w:p>
    <w:p w14:paraId="1566FD63" w14:textId="77777777" w:rsidR="00B01A2A" w:rsidRPr="004375A7" w:rsidRDefault="00B01A2A" w:rsidP="00B01A2A">
      <w:pPr>
        <w:pStyle w:val="PL"/>
        <w:rPr>
          <w:lang w:val="en-US"/>
        </w:rPr>
      </w:pPr>
      <w:r w:rsidRPr="004375A7">
        <w:rPr>
          <w:lang w:val="en-US"/>
        </w:rPr>
        <w:t xml:space="preserve">        </w:t>
      </w:r>
      <w:r>
        <w:rPr>
          <w:lang w:val="en-US"/>
        </w:rPr>
        <w:t>motionEventInfo</w:t>
      </w:r>
      <w:r w:rsidRPr="004375A7">
        <w:rPr>
          <w:lang w:val="en-US"/>
        </w:rPr>
        <w:t>:</w:t>
      </w:r>
    </w:p>
    <w:p w14:paraId="2B13742A" w14:textId="77777777" w:rsidR="00B01A2A" w:rsidRPr="004375A7" w:rsidRDefault="00B01A2A" w:rsidP="00B01A2A">
      <w:pPr>
        <w:pStyle w:val="PL"/>
        <w:rPr>
          <w:lang w:val="en-US"/>
        </w:rPr>
      </w:pPr>
      <w:r>
        <w:rPr>
          <w:lang w:val="en-US"/>
        </w:rPr>
        <w:t xml:space="preserve">          </w:t>
      </w:r>
      <w:r w:rsidRPr="00BF6487">
        <w:rPr>
          <w:lang w:val="en-US"/>
        </w:rPr>
        <w:t>$ref: '#/components/schemas/</w:t>
      </w:r>
      <w:r>
        <w:t>MotionEventInfo</w:t>
      </w:r>
      <w:r>
        <w:rPr>
          <w:lang w:val="en-US"/>
        </w:rPr>
        <w:t>'</w:t>
      </w:r>
    </w:p>
    <w:p w14:paraId="245C47C0" w14:textId="77777777" w:rsidR="00B01A2A" w:rsidRPr="004375A7" w:rsidRDefault="00B01A2A" w:rsidP="00B01A2A">
      <w:pPr>
        <w:pStyle w:val="PL"/>
        <w:rPr>
          <w:lang w:val="en-US"/>
        </w:rPr>
      </w:pPr>
      <w:r w:rsidRPr="004375A7">
        <w:rPr>
          <w:lang w:val="en-US"/>
        </w:rPr>
        <w:t xml:space="preserve">        </w:t>
      </w:r>
      <w:r>
        <w:rPr>
          <w:lang w:val="en-US"/>
        </w:rPr>
        <w:t>reportingAccessTypes</w:t>
      </w:r>
      <w:r w:rsidRPr="004375A7">
        <w:rPr>
          <w:lang w:val="en-US"/>
        </w:rPr>
        <w:t>:</w:t>
      </w:r>
    </w:p>
    <w:p w14:paraId="03395816" w14:textId="77777777" w:rsidR="00B01A2A" w:rsidRPr="007C6923" w:rsidRDefault="00B01A2A" w:rsidP="00B01A2A">
      <w:pPr>
        <w:pStyle w:val="PL"/>
        <w:rPr>
          <w:lang w:val="en-US"/>
        </w:rPr>
      </w:pPr>
      <w:r w:rsidRPr="007C6923">
        <w:rPr>
          <w:lang w:val="en-US"/>
        </w:rPr>
        <w:t xml:space="preserve">  </w:t>
      </w:r>
      <w:r>
        <w:rPr>
          <w:lang w:val="en-US"/>
        </w:rPr>
        <w:t xml:space="preserve">    </w:t>
      </w:r>
      <w:r w:rsidRPr="007C6923">
        <w:rPr>
          <w:lang w:val="en-US"/>
        </w:rPr>
        <w:t xml:space="preserve">    type: array</w:t>
      </w:r>
    </w:p>
    <w:p w14:paraId="49F4F478" w14:textId="77777777" w:rsidR="00B01A2A" w:rsidRPr="007C6923" w:rsidRDefault="00B01A2A" w:rsidP="00B01A2A">
      <w:pPr>
        <w:pStyle w:val="PL"/>
        <w:rPr>
          <w:lang w:val="en-US"/>
        </w:rPr>
      </w:pPr>
      <w:r>
        <w:rPr>
          <w:lang w:val="en-US"/>
        </w:rPr>
        <w:t xml:space="preserve">    </w:t>
      </w:r>
      <w:r w:rsidRPr="007C6923">
        <w:rPr>
          <w:lang w:val="en-US"/>
        </w:rPr>
        <w:t xml:space="preserve">      items:</w:t>
      </w:r>
    </w:p>
    <w:p w14:paraId="55538D71" w14:textId="77777777" w:rsidR="00B01A2A" w:rsidRPr="004375A7" w:rsidRDefault="00B01A2A" w:rsidP="00B01A2A">
      <w:pPr>
        <w:pStyle w:val="PL"/>
        <w:rPr>
          <w:lang w:val="en-US"/>
        </w:rPr>
      </w:pPr>
      <w:r>
        <w:rPr>
          <w:lang w:val="en-US"/>
        </w:rPr>
        <w:t xml:space="preserve">            </w:t>
      </w:r>
      <w:r w:rsidRPr="00BF6487">
        <w:rPr>
          <w:lang w:val="en-US"/>
        </w:rPr>
        <w:t>$ref: '#/components/schemas/</w:t>
      </w:r>
      <w:r>
        <w:t>ReportingAccessType</w:t>
      </w:r>
      <w:r>
        <w:rPr>
          <w:lang w:val="en-US"/>
        </w:rPr>
        <w:t>'</w:t>
      </w:r>
    </w:p>
    <w:p w14:paraId="0165FD79" w14:textId="77777777" w:rsidR="00B01A2A" w:rsidRDefault="00B01A2A" w:rsidP="00B01A2A">
      <w:pPr>
        <w:pStyle w:val="PL"/>
        <w:rPr>
          <w:lang w:val="en-US"/>
        </w:rPr>
      </w:pPr>
      <w:r>
        <w:rPr>
          <w:lang w:val="en-US"/>
        </w:rPr>
        <w:t xml:space="preserve">    </w:t>
      </w:r>
      <w:r w:rsidRPr="007C6923">
        <w:rPr>
          <w:lang w:val="en-US"/>
        </w:rPr>
        <w:t xml:space="preserve">      minItems: </w:t>
      </w:r>
      <w:r>
        <w:rPr>
          <w:lang w:val="en-US"/>
        </w:rPr>
        <w:t>1</w:t>
      </w:r>
    </w:p>
    <w:p w14:paraId="40B9C121" w14:textId="77777777" w:rsidR="00B01A2A" w:rsidRPr="004375A7" w:rsidRDefault="00B01A2A" w:rsidP="00B01A2A">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132F558" w14:textId="77777777" w:rsidR="00B01A2A" w:rsidRPr="00D628D6" w:rsidRDefault="00B01A2A" w:rsidP="00B01A2A">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0AFAF48F" w14:textId="77777777" w:rsidR="00B01A2A" w:rsidRPr="004375A7" w:rsidRDefault="00B01A2A" w:rsidP="00B01A2A">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884BF48" w14:textId="77777777" w:rsidR="00B01A2A" w:rsidRDefault="00B01A2A" w:rsidP="00B01A2A">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7AB02DF" w14:textId="77777777" w:rsidR="00B01A2A" w:rsidRPr="00B3056F" w:rsidRDefault="00B01A2A" w:rsidP="00B01A2A">
      <w:pPr>
        <w:pStyle w:val="PL"/>
      </w:pPr>
      <w:r w:rsidRPr="00B3056F">
        <w:t xml:space="preserve">        </w:t>
      </w:r>
      <w:r>
        <w:rPr>
          <w:rFonts w:hint="eastAsia"/>
          <w:lang w:eastAsia="zh-CN"/>
        </w:rPr>
        <w:t>moAssistanceDataType</w:t>
      </w:r>
      <w:r>
        <w:rPr>
          <w:lang w:eastAsia="zh-CN"/>
        </w:rPr>
        <w:t>s</w:t>
      </w:r>
      <w:r w:rsidRPr="00B3056F">
        <w:t>:</w:t>
      </w:r>
    </w:p>
    <w:p w14:paraId="769A1D6B" w14:textId="77777777" w:rsidR="00B01A2A" w:rsidRDefault="00B01A2A" w:rsidP="00B01A2A">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1678E2E" w14:textId="77777777" w:rsidR="00B01A2A" w:rsidRPr="004375A7" w:rsidRDefault="00B01A2A" w:rsidP="00B01A2A">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4CC63B60" w14:textId="77777777" w:rsidR="00B01A2A" w:rsidRPr="007028B8" w:rsidRDefault="00B01A2A" w:rsidP="00B01A2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BE0A258" w14:textId="77777777" w:rsidR="00B01A2A" w:rsidRDefault="00B01A2A" w:rsidP="00B01A2A">
      <w:pPr>
        <w:pStyle w:val="PL"/>
        <w:rPr>
          <w:lang w:val="en-US" w:eastAsia="zh-CN"/>
        </w:rPr>
      </w:pPr>
      <w:r w:rsidRPr="004375A7">
        <w:rPr>
          <w:lang w:val="en-US"/>
        </w:rPr>
        <w:lastRenderedPageBreak/>
        <w:t xml:space="preserve">        </w:t>
      </w:r>
      <w:r>
        <w:rPr>
          <w:rFonts w:hint="eastAsia"/>
          <w:lang w:eastAsia="zh-CN"/>
        </w:rPr>
        <w:t>l</w:t>
      </w:r>
      <w:r>
        <w:rPr>
          <w:lang w:eastAsia="zh-CN"/>
        </w:rPr>
        <w:t>ppMessageExt</w:t>
      </w:r>
      <w:r w:rsidRPr="004375A7">
        <w:rPr>
          <w:lang w:val="en-US"/>
        </w:rPr>
        <w:t>:</w:t>
      </w:r>
    </w:p>
    <w:p w14:paraId="23C10D52" w14:textId="77777777" w:rsidR="00B01A2A" w:rsidRPr="00B97925" w:rsidRDefault="00B01A2A" w:rsidP="00B01A2A">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4028C64D" w14:textId="77777777" w:rsidR="00B01A2A" w:rsidRPr="0035227A" w:rsidRDefault="00B01A2A" w:rsidP="00B01A2A">
      <w:pPr>
        <w:pStyle w:val="PL"/>
        <w:rPr>
          <w:lang w:val="en-US" w:eastAsia="zh-CN"/>
        </w:rPr>
      </w:pPr>
      <w:r w:rsidRPr="0035227A">
        <w:rPr>
          <w:lang w:val="en-US" w:eastAsia="zh-CN"/>
        </w:rPr>
        <w:t xml:space="preserve">          type: array</w:t>
      </w:r>
    </w:p>
    <w:p w14:paraId="774C44B2" w14:textId="77777777" w:rsidR="00B01A2A" w:rsidRPr="004375A7" w:rsidRDefault="00B01A2A" w:rsidP="00B01A2A">
      <w:pPr>
        <w:pStyle w:val="PL"/>
        <w:rPr>
          <w:lang w:val="en-US" w:eastAsia="zh-CN"/>
        </w:rPr>
      </w:pPr>
      <w:r w:rsidRPr="0035227A">
        <w:rPr>
          <w:lang w:val="en-US" w:eastAsia="zh-CN"/>
        </w:rPr>
        <w:t xml:space="preserve">          items:</w:t>
      </w:r>
    </w:p>
    <w:p w14:paraId="43F460DE" w14:textId="77777777" w:rsidR="00B01A2A" w:rsidRDefault="00B01A2A" w:rsidP="00B01A2A">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1134F666" w14:textId="77777777" w:rsidR="00B01A2A" w:rsidRDefault="00B01A2A" w:rsidP="00B01A2A">
      <w:pPr>
        <w:pStyle w:val="PL"/>
        <w:rPr>
          <w:lang w:val="en-US" w:eastAsia="zh-CN"/>
        </w:rPr>
      </w:pPr>
      <w:r w:rsidRPr="0035227A">
        <w:rPr>
          <w:lang w:val="en-US" w:eastAsia="zh-CN"/>
        </w:rPr>
        <w:t xml:space="preserve">          minItems: 1</w:t>
      </w:r>
    </w:p>
    <w:p w14:paraId="37DD610D" w14:textId="77777777" w:rsidR="00B01A2A" w:rsidRPr="002E5CBA" w:rsidRDefault="00B01A2A" w:rsidP="00B01A2A">
      <w:pPr>
        <w:pStyle w:val="PL"/>
        <w:rPr>
          <w:lang w:val="en-US"/>
        </w:rPr>
      </w:pPr>
      <w:r w:rsidRPr="002E5CBA">
        <w:rPr>
          <w:lang w:val="en-US"/>
        </w:rPr>
        <w:t xml:space="preserve">        supportedFeatures:</w:t>
      </w:r>
    </w:p>
    <w:p w14:paraId="42E0F9D4" w14:textId="77777777" w:rsidR="00B01A2A" w:rsidRPr="007028B8" w:rsidRDefault="00B01A2A" w:rsidP="00B01A2A">
      <w:pPr>
        <w:pStyle w:val="PL"/>
        <w:rPr>
          <w:lang w:val="en-US"/>
        </w:rPr>
      </w:pPr>
      <w:r w:rsidRPr="002E5CBA">
        <w:rPr>
          <w:lang w:val="en-US"/>
        </w:rPr>
        <w:t xml:space="preserve">          $ref: 'TS29571_CommonData.yaml#/components/schemas/SupportedFeatures'</w:t>
      </w:r>
    </w:p>
    <w:p w14:paraId="4BDD0624" w14:textId="77777777" w:rsidR="00B01A2A" w:rsidRDefault="00B01A2A" w:rsidP="00B01A2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94181E5" w14:textId="77777777" w:rsidR="00B01A2A" w:rsidRDefault="00B01A2A" w:rsidP="00B01A2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85FF056" w14:textId="478BCCF0" w:rsidR="008D5C8F" w:rsidRDefault="008D5C8F" w:rsidP="008D5C8F">
      <w:pPr>
        <w:pStyle w:val="PL"/>
        <w:rPr>
          <w:ins w:id="184" w:author="Mamdoh Shahin - rev0" w:date="2023-04-03T11:26:00Z"/>
          <w:lang w:val="en-US" w:eastAsia="zh-CN"/>
        </w:rPr>
      </w:pPr>
      <w:ins w:id="185" w:author="Mamdoh Shahin - rev0" w:date="2023-04-03T11:26:00Z">
        <w:r w:rsidRPr="004375A7">
          <w:rPr>
            <w:lang w:val="en-US"/>
          </w:rPr>
          <w:t xml:space="preserve">        </w:t>
        </w:r>
        <w:r>
          <w:t>ueUp</w:t>
        </w:r>
        <w:r>
          <w:rPr>
            <w:rFonts w:hint="eastAsia"/>
            <w:lang w:eastAsia="zh-CN"/>
          </w:rPr>
          <w:t>Positioning</w:t>
        </w:r>
        <w:r>
          <w:t>Cap</w:t>
        </w:r>
        <w:r w:rsidRPr="004375A7">
          <w:rPr>
            <w:lang w:val="en-US"/>
          </w:rPr>
          <w:t>:</w:t>
        </w:r>
      </w:ins>
    </w:p>
    <w:p w14:paraId="0393ED9C" w14:textId="7322FF24" w:rsidR="008D5C8F" w:rsidRDefault="008D5C8F" w:rsidP="008D5C8F">
      <w:pPr>
        <w:pStyle w:val="PL"/>
        <w:rPr>
          <w:ins w:id="186" w:author="Mamdoh Shahin - rev0" w:date="2023-04-03T11:26:00Z"/>
          <w:lang w:val="en-US" w:eastAsia="zh-CN"/>
        </w:rPr>
      </w:pPr>
      <w:ins w:id="187" w:author="Mamdoh Shahin - rev0" w:date="2023-04-03T11:26: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612120D4" w14:textId="77777777" w:rsidR="00B01A2A" w:rsidRDefault="00B01A2A" w:rsidP="00B01A2A">
      <w:pPr>
        <w:pStyle w:val="PL"/>
        <w:rPr>
          <w:lang w:val="en-US"/>
        </w:rPr>
      </w:pPr>
      <w:r w:rsidRPr="004375A7">
        <w:rPr>
          <w:lang w:val="en-US"/>
        </w:rPr>
        <w:t xml:space="preserve">        </w:t>
      </w:r>
      <w:r>
        <w:rPr>
          <w:lang w:val="en-US"/>
        </w:rPr>
        <w:t>tnapId</w:t>
      </w:r>
      <w:r w:rsidRPr="004375A7">
        <w:rPr>
          <w:lang w:val="en-US"/>
        </w:rPr>
        <w:t>:</w:t>
      </w:r>
    </w:p>
    <w:p w14:paraId="4EF561EC"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6BA6CB5" w14:textId="77777777" w:rsidR="00B01A2A" w:rsidRDefault="00B01A2A" w:rsidP="00B01A2A">
      <w:pPr>
        <w:pStyle w:val="PL"/>
        <w:rPr>
          <w:lang w:val="en-US"/>
        </w:rPr>
      </w:pPr>
      <w:r w:rsidRPr="004375A7">
        <w:rPr>
          <w:lang w:val="en-US"/>
        </w:rPr>
        <w:t xml:space="preserve">        </w:t>
      </w:r>
      <w:r>
        <w:rPr>
          <w:lang w:val="en-US"/>
        </w:rPr>
        <w:t>twapId</w:t>
      </w:r>
      <w:r w:rsidRPr="004375A7">
        <w:rPr>
          <w:lang w:val="en-US"/>
        </w:rPr>
        <w:t>:</w:t>
      </w:r>
    </w:p>
    <w:p w14:paraId="28E92AA8" w14:textId="77777777" w:rsidR="00B01A2A" w:rsidRPr="004375A7" w:rsidRDefault="00B01A2A" w:rsidP="00B01A2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4162CC6" w14:textId="77777777" w:rsidR="00B01A2A" w:rsidRPr="004375A7" w:rsidRDefault="00B01A2A" w:rsidP="00B01A2A">
      <w:pPr>
        <w:pStyle w:val="PL"/>
        <w:rPr>
          <w:lang w:val="en-US"/>
        </w:rPr>
      </w:pPr>
      <w:r w:rsidRPr="004375A7">
        <w:rPr>
          <w:lang w:val="en-US"/>
        </w:rPr>
        <w:t xml:space="preserve">        </w:t>
      </w:r>
      <w:r>
        <w:t>ueCountryDetInd</w:t>
      </w:r>
      <w:r w:rsidRPr="004375A7">
        <w:rPr>
          <w:lang w:val="en-US"/>
        </w:rPr>
        <w:t>:</w:t>
      </w:r>
    </w:p>
    <w:p w14:paraId="31C0752F" w14:textId="77777777" w:rsidR="00B01A2A" w:rsidRPr="00BF6487" w:rsidRDefault="00B01A2A" w:rsidP="00B01A2A">
      <w:pPr>
        <w:pStyle w:val="PL"/>
        <w:rPr>
          <w:lang w:val="en-US"/>
        </w:rPr>
      </w:pPr>
      <w:r w:rsidRPr="00BF6487">
        <w:rPr>
          <w:lang w:val="en-US"/>
        </w:rPr>
        <w:t xml:space="preserve">          type: boolean</w:t>
      </w:r>
    </w:p>
    <w:p w14:paraId="3F5C49F7" w14:textId="77777777" w:rsidR="00B01A2A" w:rsidRDefault="00B01A2A" w:rsidP="00B01A2A">
      <w:pPr>
        <w:pStyle w:val="PL"/>
      </w:pPr>
      <w:r>
        <w:t xml:space="preserve">        </w:t>
      </w:r>
      <w:r>
        <w:rPr>
          <w:rFonts w:hint="eastAsia"/>
          <w:lang w:eastAsia="zh-CN"/>
        </w:rPr>
        <w:t>scheduledLocTime</w:t>
      </w:r>
      <w:r>
        <w:t>:</w:t>
      </w:r>
    </w:p>
    <w:p w14:paraId="528E63EB" w14:textId="77777777" w:rsidR="00B01A2A" w:rsidRDefault="00B01A2A" w:rsidP="00B01A2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B9C0A62" w14:textId="77777777" w:rsidR="00B01A2A" w:rsidRPr="000C2AC0" w:rsidRDefault="00B01A2A" w:rsidP="00B01A2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C472D89" w14:textId="77777777" w:rsidR="00B01A2A" w:rsidRPr="000C2AC0" w:rsidRDefault="00B01A2A" w:rsidP="00B01A2A">
      <w:pPr>
        <w:pStyle w:val="PL"/>
        <w:rPr>
          <w:lang w:val="en-US"/>
        </w:rPr>
      </w:pPr>
      <w:r w:rsidRPr="000C2AC0">
        <w:rPr>
          <w:lang w:val="en-US"/>
        </w:rPr>
        <w:t xml:space="preserve">          type: boolean</w:t>
      </w:r>
    </w:p>
    <w:p w14:paraId="01AADC1B" w14:textId="77777777" w:rsidR="00B01A2A" w:rsidRDefault="00B01A2A" w:rsidP="00B01A2A">
      <w:pPr>
        <w:pStyle w:val="PL"/>
        <w:rPr>
          <w:lang w:val="en-US"/>
        </w:rPr>
      </w:pPr>
      <w:r>
        <w:rPr>
          <w:lang w:val="en-US"/>
        </w:rPr>
        <w:t xml:space="preserve">          default: false</w:t>
      </w:r>
    </w:p>
    <w:p w14:paraId="12CAAAB0" w14:textId="77777777" w:rsidR="00B01A2A" w:rsidRDefault="00B01A2A" w:rsidP="00B01A2A">
      <w:pPr>
        <w:pStyle w:val="PL"/>
        <w:rPr>
          <w:lang w:val="en-US"/>
        </w:rPr>
      </w:pPr>
      <w:r w:rsidRPr="00BF6487">
        <w:rPr>
          <w:lang w:val="en-US"/>
        </w:rPr>
        <w:t xml:space="preserve">        </w:t>
      </w:r>
      <w:r>
        <w:rPr>
          <w:rFonts w:hint="eastAsia"/>
          <w:lang w:eastAsia="zh-CN"/>
        </w:rPr>
        <w:t>evtRptAllowedAreas</w:t>
      </w:r>
      <w:r w:rsidRPr="00BF6487">
        <w:rPr>
          <w:lang w:val="en-US"/>
        </w:rPr>
        <w:t>:</w:t>
      </w:r>
    </w:p>
    <w:p w14:paraId="0402E23B" w14:textId="77777777" w:rsidR="00B01A2A" w:rsidRPr="00A1631A" w:rsidRDefault="00B01A2A" w:rsidP="00B01A2A">
      <w:pPr>
        <w:pStyle w:val="PL"/>
        <w:rPr>
          <w:lang w:val="en-US"/>
        </w:rPr>
      </w:pPr>
      <w:r w:rsidRPr="00A1631A">
        <w:rPr>
          <w:lang w:val="en-US"/>
        </w:rPr>
        <w:t xml:space="preserve">          type: array</w:t>
      </w:r>
    </w:p>
    <w:p w14:paraId="7DADB611" w14:textId="77777777" w:rsidR="00B01A2A" w:rsidRPr="00BF6487" w:rsidRDefault="00B01A2A" w:rsidP="00B01A2A">
      <w:pPr>
        <w:pStyle w:val="PL"/>
        <w:rPr>
          <w:lang w:val="en-US"/>
        </w:rPr>
      </w:pPr>
      <w:r w:rsidRPr="00A1631A">
        <w:rPr>
          <w:lang w:val="en-US"/>
        </w:rPr>
        <w:t xml:space="preserve">          items:</w:t>
      </w:r>
    </w:p>
    <w:p w14:paraId="0C2E92B4" w14:textId="77777777" w:rsidR="00B01A2A" w:rsidRDefault="00B01A2A" w:rsidP="00B01A2A">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1BEC5D9" w14:textId="77777777" w:rsidR="00B01A2A" w:rsidRDefault="00B01A2A" w:rsidP="00B01A2A">
      <w:pPr>
        <w:pStyle w:val="PL"/>
        <w:rPr>
          <w:lang w:val="en-US" w:eastAsia="zh-CN"/>
        </w:rPr>
      </w:pPr>
      <w:r>
        <w:rPr>
          <w:rFonts w:hint="eastAsia"/>
          <w:lang w:val="en-US" w:eastAsia="zh-CN"/>
        </w:rPr>
        <w:t xml:space="preserve">          minItems: 1</w:t>
      </w:r>
    </w:p>
    <w:p w14:paraId="3EB91A75" w14:textId="77777777" w:rsidR="00B01A2A" w:rsidRDefault="00B01A2A" w:rsidP="00B01A2A">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5E38C176" w14:textId="77777777" w:rsidR="00B01A2A" w:rsidRPr="000C2AC0" w:rsidRDefault="00B01A2A" w:rsidP="00B01A2A">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4262A63B" w14:textId="77777777" w:rsidR="00B01A2A" w:rsidRDefault="00B01A2A" w:rsidP="00B01A2A">
      <w:pPr>
        <w:pStyle w:val="PL"/>
        <w:rPr>
          <w:lang w:val="en-US"/>
        </w:rPr>
      </w:pPr>
      <w:r w:rsidRPr="000C2AC0">
        <w:rPr>
          <w:lang w:val="en-US"/>
        </w:rPr>
        <w:t xml:space="preserve">          type: boolean</w:t>
      </w:r>
    </w:p>
    <w:p w14:paraId="5D900185" w14:textId="77777777" w:rsidR="00B01A2A" w:rsidRPr="00331B3E" w:rsidRDefault="00B01A2A" w:rsidP="00B01A2A">
      <w:pPr>
        <w:pStyle w:val="PL"/>
        <w:rPr>
          <w:lang w:val="en-US"/>
        </w:rPr>
      </w:pPr>
      <w:r w:rsidRPr="00331B3E">
        <w:rPr>
          <w:lang w:val="en-US"/>
        </w:rPr>
        <w:t xml:space="preserve">          enum:</w:t>
      </w:r>
    </w:p>
    <w:p w14:paraId="78972E38" w14:textId="77777777" w:rsidR="00B01A2A" w:rsidRPr="000C2AC0" w:rsidRDefault="00B01A2A" w:rsidP="00B01A2A">
      <w:pPr>
        <w:pStyle w:val="PL"/>
        <w:rPr>
          <w:lang w:val="en-US"/>
        </w:rPr>
      </w:pPr>
      <w:r w:rsidRPr="00331B3E">
        <w:rPr>
          <w:lang w:val="en-US"/>
        </w:rPr>
        <w:t xml:space="preserve">            - true</w:t>
      </w:r>
    </w:p>
    <w:p w14:paraId="5AD5118E" w14:textId="77777777" w:rsidR="00B01A2A" w:rsidRDefault="00B01A2A" w:rsidP="00B01A2A">
      <w:pPr>
        <w:pStyle w:val="PL"/>
        <w:rPr>
          <w:lang w:val="en-US"/>
        </w:rPr>
      </w:pPr>
      <w:r>
        <w:rPr>
          <w:lang w:val="en-US"/>
        </w:rPr>
        <w:t xml:space="preserve">        </w:t>
      </w:r>
      <w:r>
        <w:rPr>
          <w:lang w:eastAsia="zh-CN"/>
        </w:rPr>
        <w:t>intermediateLocationInd</w:t>
      </w:r>
      <w:r>
        <w:rPr>
          <w:lang w:val="en-US"/>
        </w:rPr>
        <w:t>:</w:t>
      </w:r>
    </w:p>
    <w:p w14:paraId="3B0F4E20" w14:textId="77777777" w:rsidR="00B01A2A" w:rsidRDefault="00B01A2A" w:rsidP="00B01A2A">
      <w:pPr>
        <w:pStyle w:val="PL"/>
        <w:rPr>
          <w:lang w:val="en-US"/>
        </w:rPr>
      </w:pPr>
      <w:r w:rsidRPr="000C2AC0">
        <w:rPr>
          <w:lang w:val="en-US"/>
        </w:rPr>
        <w:t xml:space="preserve">          type: boolean</w:t>
      </w:r>
    </w:p>
    <w:p w14:paraId="5534FDC9" w14:textId="77777777" w:rsidR="00B01A2A" w:rsidRPr="000C2AC0" w:rsidRDefault="00B01A2A" w:rsidP="00B01A2A">
      <w:pPr>
        <w:pStyle w:val="PL"/>
        <w:rPr>
          <w:lang w:val="en-US"/>
        </w:rPr>
      </w:pPr>
      <w:r>
        <w:rPr>
          <w:lang w:val="en-US"/>
        </w:rPr>
        <w:t xml:space="preserve">          default: false</w:t>
      </w:r>
    </w:p>
    <w:p w14:paraId="6CF8F1E4" w14:textId="77777777" w:rsidR="00B01A2A" w:rsidRDefault="00B01A2A" w:rsidP="00B01A2A">
      <w:pPr>
        <w:pStyle w:val="PL"/>
        <w:rPr>
          <w:lang w:val="en-US"/>
        </w:rPr>
      </w:pPr>
      <w:r>
        <w:rPr>
          <w:lang w:val="en-US"/>
        </w:rPr>
        <w:t xml:space="preserve">        </w:t>
      </w:r>
      <w:r>
        <w:rPr>
          <w:lang w:eastAsia="zh-CN"/>
        </w:rPr>
        <w:t>maxRespTime</w:t>
      </w:r>
      <w:r>
        <w:rPr>
          <w:lang w:val="en-US"/>
        </w:rPr>
        <w:t>:</w:t>
      </w:r>
    </w:p>
    <w:p w14:paraId="2564AAEC" w14:textId="77777777" w:rsidR="00B01A2A" w:rsidRDefault="00B01A2A" w:rsidP="00B01A2A">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21FDD336" w14:textId="77777777" w:rsidR="00B01A2A" w:rsidRDefault="00B01A2A" w:rsidP="00B01A2A">
      <w:pPr>
        <w:pStyle w:val="PL"/>
        <w:rPr>
          <w:lang w:eastAsia="zh-CN"/>
        </w:rPr>
      </w:pPr>
      <w:r>
        <w:rPr>
          <w:lang w:val="en-US"/>
        </w:rPr>
        <w:t xml:space="preserve">        </w:t>
      </w:r>
      <w:r>
        <w:rPr>
          <w:lang w:eastAsia="zh-CN"/>
        </w:rPr>
        <w:t>lpHapType:</w:t>
      </w:r>
    </w:p>
    <w:p w14:paraId="219C904B" w14:textId="77777777" w:rsidR="00B01A2A" w:rsidRDefault="00B01A2A" w:rsidP="00B01A2A">
      <w:pPr>
        <w:pStyle w:val="PL"/>
      </w:pPr>
      <w:r>
        <w:t xml:space="preserve">          $ref: 'TS295</w:t>
      </w:r>
      <w:r>
        <w:rPr>
          <w:lang w:eastAsia="zh-CN"/>
        </w:rPr>
        <w:t>18</w:t>
      </w:r>
      <w:r>
        <w:t>_Namf_Location.yaml#/components/schemas/</w:t>
      </w:r>
      <w:r>
        <w:rPr>
          <w:lang w:eastAsia="zh-CN"/>
        </w:rPr>
        <w:t>LpHapType</w:t>
      </w:r>
      <w:r>
        <w:t>'</w:t>
      </w:r>
    </w:p>
    <w:p w14:paraId="5395B820" w14:textId="77777777" w:rsidR="00B01A2A" w:rsidRDefault="00B01A2A" w:rsidP="00F31698">
      <w:pPr>
        <w:pStyle w:val="PL"/>
      </w:pPr>
    </w:p>
    <w:p w14:paraId="5FA70E65" w14:textId="1BB6CBCC" w:rsidR="00F31698" w:rsidRDefault="00F31698" w:rsidP="00F31698">
      <w:pPr>
        <w:pStyle w:val="PL"/>
      </w:pPr>
      <w:r>
        <w:t>[…]</w:t>
      </w:r>
    </w:p>
    <w:p w14:paraId="10A075A0" w14:textId="77777777" w:rsidR="008D5C8F" w:rsidRDefault="008D5C8F" w:rsidP="008D5C8F">
      <w:pPr>
        <w:pStyle w:val="PL"/>
        <w:rPr>
          <w:lang w:val="en-US"/>
        </w:rPr>
      </w:pPr>
      <w:r w:rsidRPr="004375A7">
        <w:rPr>
          <w:lang w:val="en-US"/>
        </w:rPr>
        <w:t xml:space="preserve">    </w:t>
      </w:r>
      <w:r w:rsidRPr="00BF6487">
        <w:rPr>
          <w:lang w:val="en-US"/>
        </w:rPr>
        <w:t>LocationData:</w:t>
      </w:r>
    </w:p>
    <w:p w14:paraId="76CD4740" w14:textId="77777777" w:rsidR="008D5C8F" w:rsidRDefault="008D5C8F" w:rsidP="008D5C8F">
      <w:pPr>
        <w:pStyle w:val="PL"/>
        <w:rPr>
          <w:lang w:val="en-US"/>
        </w:rPr>
      </w:pPr>
      <w:r>
        <w:rPr>
          <w:lang w:val="en-US"/>
        </w:rPr>
        <w:t xml:space="preserve">      description: </w:t>
      </w:r>
      <w:r>
        <w:rPr>
          <w:rFonts w:cs="Arial"/>
          <w:szCs w:val="18"/>
        </w:rPr>
        <w:t>Information within Determine Location Response.</w:t>
      </w:r>
    </w:p>
    <w:p w14:paraId="3C335112" w14:textId="77777777" w:rsidR="008D5C8F" w:rsidRPr="00BF6487" w:rsidRDefault="008D5C8F" w:rsidP="008D5C8F">
      <w:pPr>
        <w:pStyle w:val="PL"/>
        <w:rPr>
          <w:lang w:val="en-US"/>
        </w:rPr>
      </w:pPr>
      <w:r>
        <w:rPr>
          <w:lang w:val="en-US"/>
        </w:rPr>
        <w:t xml:space="preserve">      type: object</w:t>
      </w:r>
    </w:p>
    <w:p w14:paraId="17B9EBE5" w14:textId="77777777" w:rsidR="008D5C8F" w:rsidRPr="00BF6487" w:rsidRDefault="008D5C8F" w:rsidP="008D5C8F">
      <w:pPr>
        <w:pStyle w:val="PL"/>
        <w:rPr>
          <w:lang w:val="en-US"/>
        </w:rPr>
      </w:pPr>
      <w:r w:rsidRPr="00BF6487">
        <w:rPr>
          <w:lang w:val="en-US"/>
        </w:rPr>
        <w:t xml:space="preserve">      required:</w:t>
      </w:r>
    </w:p>
    <w:p w14:paraId="529B6730" w14:textId="77777777" w:rsidR="008D5C8F" w:rsidRPr="00BF6487" w:rsidRDefault="008D5C8F" w:rsidP="008D5C8F">
      <w:pPr>
        <w:pStyle w:val="PL"/>
        <w:rPr>
          <w:lang w:val="en-US"/>
        </w:rPr>
      </w:pPr>
      <w:r w:rsidRPr="00BF6487">
        <w:rPr>
          <w:lang w:val="en-US"/>
        </w:rPr>
        <w:t xml:space="preserve">      </w:t>
      </w:r>
      <w:r>
        <w:rPr>
          <w:lang w:val="en-US"/>
        </w:rPr>
        <w:t xml:space="preserve">  </w:t>
      </w:r>
      <w:r w:rsidRPr="00BF6487">
        <w:rPr>
          <w:lang w:val="en-US"/>
        </w:rPr>
        <w:t>- locationEstimate</w:t>
      </w:r>
    </w:p>
    <w:p w14:paraId="2ED282B7" w14:textId="77777777" w:rsidR="008D5C8F" w:rsidRPr="00BF6487" w:rsidRDefault="008D5C8F" w:rsidP="008D5C8F">
      <w:pPr>
        <w:pStyle w:val="PL"/>
        <w:rPr>
          <w:lang w:val="en-US"/>
        </w:rPr>
      </w:pPr>
      <w:r w:rsidRPr="00BF6487">
        <w:rPr>
          <w:lang w:val="en-US"/>
        </w:rPr>
        <w:t xml:space="preserve">      properties:</w:t>
      </w:r>
    </w:p>
    <w:p w14:paraId="5CED7DFF" w14:textId="77777777" w:rsidR="008D5C8F" w:rsidRPr="00BF6487" w:rsidRDefault="008D5C8F" w:rsidP="008D5C8F">
      <w:pPr>
        <w:pStyle w:val="PL"/>
        <w:rPr>
          <w:lang w:val="en-US"/>
        </w:rPr>
      </w:pPr>
      <w:r w:rsidRPr="00BF6487">
        <w:rPr>
          <w:lang w:val="en-US"/>
        </w:rPr>
        <w:t xml:space="preserve">        locationEstimate:</w:t>
      </w:r>
    </w:p>
    <w:p w14:paraId="1E077F79" w14:textId="77777777" w:rsidR="008D5C8F" w:rsidRDefault="008D5C8F" w:rsidP="008D5C8F">
      <w:pPr>
        <w:pStyle w:val="PL"/>
        <w:rPr>
          <w:lang w:val="en-US"/>
        </w:rPr>
      </w:pPr>
      <w:r w:rsidRPr="00BF6487">
        <w:rPr>
          <w:lang w:val="en-US"/>
        </w:rPr>
        <w:t xml:space="preserve">          $ref: '#/components/schemas/GeographicArea'</w:t>
      </w:r>
    </w:p>
    <w:p w14:paraId="20B204A6" w14:textId="77777777" w:rsidR="008D5C8F" w:rsidRDefault="008D5C8F" w:rsidP="008D5C8F">
      <w:pPr>
        <w:pStyle w:val="PL"/>
        <w:rPr>
          <w:lang w:val="en-US"/>
        </w:rPr>
      </w:pPr>
      <w:r>
        <w:rPr>
          <w:lang w:val="en-US"/>
        </w:rPr>
        <w:t xml:space="preserve">        accuracyFulfilmentIndicator:</w:t>
      </w:r>
    </w:p>
    <w:p w14:paraId="686916EA" w14:textId="77777777" w:rsidR="008D5C8F" w:rsidRDefault="008D5C8F" w:rsidP="008D5C8F">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2A0FB35" w14:textId="77777777" w:rsidR="008D5C8F" w:rsidRDefault="008D5C8F" w:rsidP="008D5C8F">
      <w:pPr>
        <w:pStyle w:val="PL"/>
        <w:rPr>
          <w:lang w:val="en-US"/>
        </w:rPr>
      </w:pPr>
      <w:r>
        <w:rPr>
          <w:lang w:val="en-US"/>
        </w:rPr>
        <w:t xml:space="preserve">        ageOfLocationEstimate:</w:t>
      </w:r>
    </w:p>
    <w:p w14:paraId="14D1DED2" w14:textId="77777777" w:rsidR="008D5C8F" w:rsidRDefault="008D5C8F" w:rsidP="008D5C8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25DEB77" w14:textId="77777777" w:rsidR="008D5C8F" w:rsidRDefault="008D5C8F" w:rsidP="008D5C8F">
      <w:pPr>
        <w:pStyle w:val="PL"/>
        <w:rPr>
          <w:lang w:val="en-US"/>
        </w:rPr>
      </w:pPr>
      <w:r>
        <w:rPr>
          <w:lang w:val="en-US"/>
        </w:rPr>
        <w:t xml:space="preserve">        timestampOfLocationEstimate:</w:t>
      </w:r>
    </w:p>
    <w:p w14:paraId="781F1183" w14:textId="77777777" w:rsidR="008D5C8F" w:rsidRDefault="008D5C8F" w:rsidP="008D5C8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EFD443" w14:textId="77777777" w:rsidR="008D5C8F" w:rsidRDefault="008D5C8F" w:rsidP="008D5C8F">
      <w:pPr>
        <w:pStyle w:val="PL"/>
        <w:rPr>
          <w:lang w:val="en-US"/>
        </w:rPr>
      </w:pPr>
      <w:r>
        <w:rPr>
          <w:lang w:val="en-US"/>
        </w:rPr>
        <w:t xml:space="preserve">        velocityEstimate:</w:t>
      </w:r>
    </w:p>
    <w:p w14:paraId="3DAEE9FA" w14:textId="77777777" w:rsidR="008D5C8F" w:rsidRPr="00BF6487" w:rsidRDefault="008D5C8F" w:rsidP="008D5C8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A52FB47" w14:textId="77777777" w:rsidR="008D5C8F" w:rsidRPr="00BF6487" w:rsidRDefault="008D5C8F" w:rsidP="008D5C8F">
      <w:pPr>
        <w:pStyle w:val="PL"/>
        <w:rPr>
          <w:lang w:val="en-US"/>
        </w:rPr>
      </w:pPr>
      <w:r w:rsidRPr="00BF6487">
        <w:rPr>
          <w:lang w:val="en-US"/>
        </w:rPr>
        <w:t xml:space="preserve">        civicAddress:</w:t>
      </w:r>
    </w:p>
    <w:p w14:paraId="5C7EBC5E" w14:textId="77777777" w:rsidR="008D5C8F" w:rsidRPr="00BF6487" w:rsidRDefault="008D5C8F" w:rsidP="008D5C8F">
      <w:pPr>
        <w:pStyle w:val="PL"/>
        <w:rPr>
          <w:lang w:val="en-US"/>
        </w:rPr>
      </w:pPr>
      <w:r w:rsidRPr="00BF6487">
        <w:rPr>
          <w:lang w:val="en-US"/>
        </w:rPr>
        <w:t xml:space="preserve">          $ref: '#/components/schemas/CivicAddress'</w:t>
      </w:r>
    </w:p>
    <w:p w14:paraId="050D3972" w14:textId="77777777" w:rsidR="008D5C8F" w:rsidRPr="00BF6487" w:rsidRDefault="008D5C8F" w:rsidP="008D5C8F">
      <w:pPr>
        <w:pStyle w:val="PL"/>
        <w:rPr>
          <w:lang w:val="en-US"/>
        </w:rPr>
      </w:pPr>
      <w:r w:rsidRPr="00BF6487">
        <w:rPr>
          <w:lang w:val="en-US"/>
        </w:rPr>
        <w:t xml:space="preserve">        </w:t>
      </w:r>
      <w:r>
        <w:rPr>
          <w:lang w:eastAsia="zh-CN"/>
        </w:rPr>
        <w:t>localLocationEstimate</w:t>
      </w:r>
      <w:r w:rsidRPr="00BF6487">
        <w:rPr>
          <w:lang w:val="en-US"/>
        </w:rPr>
        <w:t>:</w:t>
      </w:r>
    </w:p>
    <w:p w14:paraId="67616EFA" w14:textId="77777777" w:rsidR="008D5C8F" w:rsidRPr="00BF6487" w:rsidRDefault="008D5C8F" w:rsidP="008D5C8F">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1FEB5F3D" w14:textId="77777777" w:rsidR="008D5C8F" w:rsidRDefault="008D5C8F" w:rsidP="008D5C8F">
      <w:pPr>
        <w:pStyle w:val="PL"/>
        <w:rPr>
          <w:lang w:val="en-US"/>
        </w:rPr>
      </w:pPr>
      <w:r w:rsidRPr="007C6923">
        <w:rPr>
          <w:lang w:val="en-US"/>
        </w:rPr>
        <w:t xml:space="preserve">        positioningData</w:t>
      </w:r>
      <w:r>
        <w:rPr>
          <w:lang w:val="en-US"/>
        </w:rPr>
        <w:t>List</w:t>
      </w:r>
      <w:r w:rsidRPr="007C6923">
        <w:rPr>
          <w:lang w:val="en-US"/>
        </w:rPr>
        <w:t>:</w:t>
      </w:r>
    </w:p>
    <w:p w14:paraId="23B168A6" w14:textId="77777777" w:rsidR="008D5C8F" w:rsidRDefault="008D5C8F" w:rsidP="008D5C8F">
      <w:pPr>
        <w:pStyle w:val="PL"/>
        <w:rPr>
          <w:lang w:val="en-US"/>
        </w:rPr>
      </w:pPr>
      <w:r>
        <w:rPr>
          <w:lang w:val="en-US"/>
        </w:rPr>
        <w:t xml:space="preserve">          type: array</w:t>
      </w:r>
    </w:p>
    <w:p w14:paraId="680878B3" w14:textId="77777777" w:rsidR="008D5C8F" w:rsidRPr="007C6923" w:rsidRDefault="008D5C8F" w:rsidP="008D5C8F">
      <w:pPr>
        <w:pStyle w:val="PL"/>
        <w:rPr>
          <w:lang w:val="en-US"/>
        </w:rPr>
      </w:pPr>
      <w:r>
        <w:rPr>
          <w:lang w:val="en-US"/>
        </w:rPr>
        <w:t xml:space="preserve">          items:</w:t>
      </w:r>
    </w:p>
    <w:p w14:paraId="280B6769" w14:textId="77777777" w:rsidR="008D5C8F" w:rsidRPr="007C6923" w:rsidRDefault="008D5C8F" w:rsidP="008D5C8F">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88AEEB3" w14:textId="77777777" w:rsidR="008D5C8F" w:rsidRPr="007C6923" w:rsidRDefault="008D5C8F" w:rsidP="008D5C8F">
      <w:pPr>
        <w:pStyle w:val="PL"/>
        <w:rPr>
          <w:lang w:val="en-US" w:eastAsia="zh-CN"/>
        </w:rPr>
      </w:pPr>
      <w:r>
        <w:rPr>
          <w:rFonts w:hint="eastAsia"/>
          <w:lang w:val="en-US" w:eastAsia="zh-CN"/>
        </w:rPr>
        <w:t xml:space="preserve">          minItems: 1</w:t>
      </w:r>
    </w:p>
    <w:p w14:paraId="64F434C6" w14:textId="77777777" w:rsidR="008D5C8F" w:rsidRDefault="008D5C8F" w:rsidP="008D5C8F">
      <w:pPr>
        <w:pStyle w:val="PL"/>
        <w:rPr>
          <w:lang w:val="en-US"/>
        </w:rPr>
      </w:pPr>
      <w:r w:rsidRPr="007C6923">
        <w:rPr>
          <w:lang w:val="en-US"/>
        </w:rPr>
        <w:t xml:space="preserve">        gnssPositioningData</w:t>
      </w:r>
      <w:r>
        <w:rPr>
          <w:lang w:val="en-US"/>
        </w:rPr>
        <w:t>List</w:t>
      </w:r>
      <w:r w:rsidRPr="007C6923">
        <w:rPr>
          <w:lang w:val="en-US"/>
        </w:rPr>
        <w:t>:</w:t>
      </w:r>
    </w:p>
    <w:p w14:paraId="0799716A" w14:textId="77777777" w:rsidR="008D5C8F" w:rsidRDefault="008D5C8F" w:rsidP="008D5C8F">
      <w:pPr>
        <w:pStyle w:val="PL"/>
        <w:rPr>
          <w:lang w:val="en-US"/>
        </w:rPr>
      </w:pPr>
      <w:r>
        <w:rPr>
          <w:lang w:val="en-US"/>
        </w:rPr>
        <w:t xml:space="preserve">          type: array</w:t>
      </w:r>
    </w:p>
    <w:p w14:paraId="24A0AF0D" w14:textId="77777777" w:rsidR="008D5C8F" w:rsidRPr="007C6923" w:rsidRDefault="008D5C8F" w:rsidP="008D5C8F">
      <w:pPr>
        <w:pStyle w:val="PL"/>
        <w:rPr>
          <w:lang w:val="en-US"/>
        </w:rPr>
      </w:pPr>
      <w:r>
        <w:rPr>
          <w:lang w:val="en-US"/>
        </w:rPr>
        <w:t xml:space="preserve">          items:</w:t>
      </w:r>
    </w:p>
    <w:p w14:paraId="43683A66" w14:textId="77777777" w:rsidR="008D5C8F" w:rsidRDefault="008D5C8F" w:rsidP="008D5C8F">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0952922" w14:textId="77777777" w:rsidR="008D5C8F" w:rsidRDefault="008D5C8F" w:rsidP="008D5C8F">
      <w:pPr>
        <w:pStyle w:val="PL"/>
        <w:rPr>
          <w:lang w:val="en-US" w:eastAsia="zh-CN"/>
        </w:rPr>
      </w:pPr>
      <w:r>
        <w:rPr>
          <w:rFonts w:hint="eastAsia"/>
          <w:lang w:val="en-US" w:eastAsia="zh-CN"/>
        </w:rPr>
        <w:t xml:space="preserve">          minItems: 1</w:t>
      </w:r>
    </w:p>
    <w:p w14:paraId="4557BB2B" w14:textId="77777777" w:rsidR="008D5C8F" w:rsidRDefault="008D5C8F" w:rsidP="008D5C8F">
      <w:pPr>
        <w:pStyle w:val="PL"/>
        <w:rPr>
          <w:lang w:val="en-US"/>
        </w:rPr>
      </w:pPr>
      <w:r>
        <w:rPr>
          <w:lang w:val="en-US"/>
        </w:rPr>
        <w:t xml:space="preserve">        ecgi:</w:t>
      </w:r>
    </w:p>
    <w:p w14:paraId="51B434D7" w14:textId="77777777" w:rsidR="008D5C8F" w:rsidRDefault="008D5C8F" w:rsidP="008D5C8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95BFC3E" w14:textId="77777777" w:rsidR="008D5C8F" w:rsidRDefault="008D5C8F" w:rsidP="008D5C8F">
      <w:pPr>
        <w:pStyle w:val="PL"/>
        <w:rPr>
          <w:lang w:val="en-US"/>
        </w:rPr>
      </w:pPr>
      <w:r>
        <w:rPr>
          <w:lang w:val="en-US"/>
        </w:rPr>
        <w:t xml:space="preserve">        ncgi:</w:t>
      </w:r>
    </w:p>
    <w:p w14:paraId="28E88BB9" w14:textId="77777777" w:rsidR="008D5C8F" w:rsidRDefault="008D5C8F" w:rsidP="008D5C8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C4510B2" w14:textId="77777777" w:rsidR="008D5C8F" w:rsidRDefault="008D5C8F" w:rsidP="008D5C8F">
      <w:pPr>
        <w:pStyle w:val="PL"/>
        <w:rPr>
          <w:lang w:val="en-US"/>
        </w:rPr>
      </w:pPr>
      <w:r>
        <w:rPr>
          <w:lang w:val="en-US"/>
        </w:rPr>
        <w:t xml:space="preserve">        altitude:</w:t>
      </w:r>
    </w:p>
    <w:p w14:paraId="009E6A5D" w14:textId="77777777" w:rsidR="008D5C8F" w:rsidRDefault="008D5C8F" w:rsidP="008D5C8F">
      <w:pPr>
        <w:pStyle w:val="PL"/>
        <w:rPr>
          <w:lang w:val="en-US"/>
        </w:rPr>
      </w:pPr>
      <w:r>
        <w:rPr>
          <w:lang w:val="en-US"/>
        </w:rPr>
        <w:t xml:space="preserve">          $ref: '#/components/schemas/Altitude'</w:t>
      </w:r>
    </w:p>
    <w:p w14:paraId="58632243" w14:textId="77777777" w:rsidR="008D5C8F" w:rsidRDefault="008D5C8F" w:rsidP="008D5C8F">
      <w:pPr>
        <w:pStyle w:val="PL"/>
      </w:pPr>
      <w:r>
        <w:lastRenderedPageBreak/>
        <w:t xml:space="preserve">        barometricPressure:</w:t>
      </w:r>
    </w:p>
    <w:p w14:paraId="6E26522F" w14:textId="77777777" w:rsidR="008D5C8F" w:rsidRDefault="008D5C8F" w:rsidP="008D5C8F">
      <w:pPr>
        <w:pStyle w:val="PL"/>
      </w:pPr>
      <w:r>
        <w:t xml:space="preserve">          $ref: '#/components/schemas/BarometricPressure'</w:t>
      </w:r>
    </w:p>
    <w:p w14:paraId="4F2BC551" w14:textId="77777777" w:rsidR="008D5C8F" w:rsidRDefault="008D5C8F" w:rsidP="008D5C8F">
      <w:pPr>
        <w:pStyle w:val="PL"/>
      </w:pPr>
      <w:r>
        <w:t xml:space="preserve">        servingLMFIdentification:</w:t>
      </w:r>
    </w:p>
    <w:p w14:paraId="5D3D9229" w14:textId="77777777" w:rsidR="008D5C8F" w:rsidRDefault="008D5C8F" w:rsidP="008D5C8F">
      <w:pPr>
        <w:pStyle w:val="PL"/>
      </w:pPr>
      <w:r>
        <w:t xml:space="preserve">          $ref: '#/components/schemas/LMFIdentification'</w:t>
      </w:r>
    </w:p>
    <w:p w14:paraId="1E1D11A7" w14:textId="77777777" w:rsidR="008D5C8F" w:rsidRDefault="008D5C8F" w:rsidP="008D5C8F">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C3AF694" w14:textId="77777777" w:rsidR="008D5C8F" w:rsidRDefault="008D5C8F" w:rsidP="008D5C8F">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F129E65" w14:textId="025A35F3" w:rsidR="002F5AF0" w:rsidRDefault="002F5AF0" w:rsidP="002F5AF0">
      <w:pPr>
        <w:pStyle w:val="PL"/>
        <w:rPr>
          <w:ins w:id="188" w:author="Mamdoh Shahin - rev0" w:date="2023-04-03T11:46:00Z"/>
          <w:lang w:val="en-US" w:eastAsia="zh-CN"/>
        </w:rPr>
      </w:pPr>
      <w:ins w:id="189" w:author="Mamdoh Shahin - rev0" w:date="2023-04-03T11:46:00Z">
        <w:r w:rsidRPr="004375A7">
          <w:rPr>
            <w:lang w:val="en-US"/>
          </w:rPr>
          <w:t xml:space="preserve">        </w:t>
        </w:r>
        <w:r>
          <w:t>ue</w:t>
        </w:r>
      </w:ins>
      <w:ins w:id="190" w:author="Mamdoh Shahin - rev0" w:date="2023-04-03T11:47:00Z">
        <w:r>
          <w:t>Up</w:t>
        </w:r>
      </w:ins>
      <w:ins w:id="191" w:author="Mamdoh Shahin - rev0" w:date="2023-04-03T11:46:00Z">
        <w:r>
          <w:rPr>
            <w:rFonts w:hint="eastAsia"/>
            <w:lang w:eastAsia="zh-CN"/>
          </w:rPr>
          <w:t>Positioning</w:t>
        </w:r>
        <w:r>
          <w:t>Cap</w:t>
        </w:r>
        <w:r w:rsidRPr="004375A7">
          <w:rPr>
            <w:lang w:val="en-US"/>
          </w:rPr>
          <w:t>:</w:t>
        </w:r>
      </w:ins>
    </w:p>
    <w:p w14:paraId="685378DB" w14:textId="600F82E6" w:rsidR="002F5AF0" w:rsidRDefault="002F5AF0" w:rsidP="002F5AF0">
      <w:pPr>
        <w:pStyle w:val="PL"/>
        <w:rPr>
          <w:ins w:id="192" w:author="Mamdoh Shahin - rev0" w:date="2023-04-03T11:46:00Z"/>
          <w:lang w:val="en-US" w:eastAsia="zh-CN"/>
        </w:rPr>
      </w:pPr>
      <w:ins w:id="193" w:author="Mamdoh Shahin - rev0" w:date="2023-04-03T11:46:00Z">
        <w:r>
          <w:rPr>
            <w:lang w:val="en-US"/>
          </w:rPr>
          <w:t xml:space="preserve">        </w:t>
        </w:r>
        <w:r>
          <w:rPr>
            <w:rFonts w:hint="eastAsia"/>
            <w:lang w:val="en-US" w:eastAsia="zh-CN"/>
          </w:rPr>
          <w:t xml:space="preserve">  </w:t>
        </w:r>
        <w:r w:rsidRPr="00BF6487">
          <w:rPr>
            <w:lang w:val="en-US"/>
          </w:rPr>
          <w:t>$ref: '#/components/schemas/</w:t>
        </w:r>
        <w:r w:rsidRPr="007F4DE4">
          <w:t>U</w:t>
        </w:r>
        <w:r>
          <w:t>e</w:t>
        </w:r>
      </w:ins>
      <w:ins w:id="194" w:author="Mamdoh Shahin - rev0" w:date="2023-04-03T11:47:00Z">
        <w:r>
          <w:t>Up</w:t>
        </w:r>
      </w:ins>
      <w:ins w:id="195" w:author="Mamdoh Shahin - rev0" w:date="2023-04-03T11:46:00Z">
        <w:r>
          <w:rPr>
            <w:rFonts w:hint="eastAsia"/>
            <w:lang w:eastAsia="zh-CN"/>
          </w:rPr>
          <w:t>Positioning</w:t>
        </w:r>
        <w:r w:rsidRPr="007F4DE4">
          <w:t>Capab</w:t>
        </w:r>
        <w:r>
          <w:t>ilit</w:t>
        </w:r>
        <w:r>
          <w:rPr>
            <w:rFonts w:hint="eastAsia"/>
            <w:lang w:eastAsia="zh-CN"/>
          </w:rPr>
          <w:t>ies</w:t>
        </w:r>
        <w:r>
          <w:rPr>
            <w:lang w:val="en-US"/>
          </w:rPr>
          <w:t>'</w:t>
        </w:r>
      </w:ins>
    </w:p>
    <w:p w14:paraId="5D126D78" w14:textId="77777777" w:rsidR="008D5C8F" w:rsidRDefault="008D5C8F" w:rsidP="008D5C8F">
      <w:pPr>
        <w:pStyle w:val="PL"/>
      </w:pPr>
      <w:r>
        <w:t xml:space="preserve">        </w:t>
      </w:r>
      <w:r>
        <w:rPr>
          <w:lang w:val="en-US"/>
        </w:rPr>
        <w:t>ueAreaInd</w:t>
      </w:r>
      <w:r>
        <w:t>:</w:t>
      </w:r>
    </w:p>
    <w:p w14:paraId="26FE8F67" w14:textId="77777777" w:rsidR="008D5C8F" w:rsidRDefault="008D5C8F" w:rsidP="008D5C8F">
      <w:pPr>
        <w:pStyle w:val="PL"/>
      </w:pPr>
      <w:r>
        <w:t xml:space="preserve">          $ref: '#/components/schemas/UeAreaIndication'</w:t>
      </w:r>
    </w:p>
    <w:p w14:paraId="0ED03119" w14:textId="77777777" w:rsidR="008D5C8F" w:rsidRPr="003B2883" w:rsidRDefault="008D5C8F" w:rsidP="008D5C8F">
      <w:pPr>
        <w:pStyle w:val="PL"/>
      </w:pPr>
      <w:r w:rsidRPr="003B2883">
        <w:t xml:space="preserve">        supportedFeatures:</w:t>
      </w:r>
    </w:p>
    <w:p w14:paraId="63F834EB" w14:textId="77777777" w:rsidR="008D5C8F" w:rsidRPr="003B2883" w:rsidRDefault="008D5C8F" w:rsidP="008D5C8F">
      <w:pPr>
        <w:pStyle w:val="PL"/>
      </w:pPr>
      <w:r w:rsidRPr="003B2883">
        <w:t xml:space="preserve">          $ref: 'TS29571_CommonData.yaml#/components/schemas/SupportedFeatures'</w:t>
      </w:r>
    </w:p>
    <w:p w14:paraId="4412F4FC" w14:textId="77777777" w:rsidR="008D5C8F" w:rsidRDefault="008D5C8F" w:rsidP="008D5C8F">
      <w:pPr>
        <w:pStyle w:val="PL"/>
      </w:pPr>
      <w:r>
        <w:t xml:space="preserve">        </w:t>
      </w:r>
      <w:r>
        <w:rPr>
          <w:rFonts w:hint="eastAsia"/>
          <w:lang w:eastAsia="zh-CN"/>
        </w:rPr>
        <w:t>achieved</w:t>
      </w:r>
      <w:r>
        <w:rPr>
          <w:lang w:eastAsia="zh-CN"/>
        </w:rPr>
        <w:t>Qos</w:t>
      </w:r>
      <w:r>
        <w:t>:</w:t>
      </w:r>
    </w:p>
    <w:p w14:paraId="264D4AAE" w14:textId="77777777" w:rsidR="008D5C8F" w:rsidRPr="00C0738F" w:rsidRDefault="008D5C8F" w:rsidP="008D5C8F">
      <w:pPr>
        <w:pStyle w:val="PL"/>
      </w:pPr>
      <w:r>
        <w:t xml:space="preserve">          $ref: '#/components/schemas/</w:t>
      </w:r>
      <w:r w:rsidRPr="002F5B42">
        <w:rPr>
          <w:lang w:eastAsia="zh-CN"/>
        </w:rPr>
        <w:t>MinorLocationQoS</w:t>
      </w:r>
      <w:r>
        <w:t>'</w:t>
      </w:r>
    </w:p>
    <w:p w14:paraId="7E36B499" w14:textId="77777777" w:rsidR="008D5C8F" w:rsidRPr="003B2883" w:rsidRDefault="008D5C8F" w:rsidP="008D5C8F">
      <w:pPr>
        <w:pStyle w:val="PL"/>
      </w:pPr>
      <w:r w:rsidRPr="003B2883">
        <w:t xml:space="preserve">        </w:t>
      </w:r>
      <w:r>
        <w:rPr>
          <w:rFonts w:hint="eastAsia"/>
          <w:lang w:eastAsia="zh-CN"/>
        </w:rPr>
        <w:t>d</w:t>
      </w:r>
      <w:r>
        <w:rPr>
          <w:lang w:eastAsia="zh-CN"/>
        </w:rPr>
        <w:t>irectReportInd</w:t>
      </w:r>
      <w:r w:rsidRPr="003B2883">
        <w:t>:</w:t>
      </w:r>
    </w:p>
    <w:p w14:paraId="2759FFAA" w14:textId="77777777" w:rsidR="008D5C8F" w:rsidRPr="00DA0C9A" w:rsidRDefault="008D5C8F" w:rsidP="008D5C8F">
      <w:pPr>
        <w:pStyle w:val="PL"/>
      </w:pPr>
      <w:r w:rsidRPr="003B2883">
        <w:t xml:space="preserve">          type: boolean</w:t>
      </w:r>
    </w:p>
    <w:p w14:paraId="42B1E55D" w14:textId="77777777" w:rsidR="008D5C8F" w:rsidRPr="00DA0C9A" w:rsidRDefault="008D5C8F" w:rsidP="008D5C8F">
      <w:pPr>
        <w:pStyle w:val="PL"/>
      </w:pPr>
      <w:r>
        <w:t xml:space="preserve">          default: false</w:t>
      </w:r>
    </w:p>
    <w:p w14:paraId="3B70E1B1" w14:textId="1DBEDD28" w:rsidR="008D5C8F" w:rsidRDefault="008D5C8F" w:rsidP="00F31698">
      <w:pPr>
        <w:pStyle w:val="PL"/>
      </w:pPr>
      <w:r>
        <w:t>[…]</w:t>
      </w:r>
    </w:p>
    <w:p w14:paraId="5F50C180" w14:textId="77777777" w:rsidR="00D84286" w:rsidRDefault="00D84286" w:rsidP="00D84286">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381C2963" w14:textId="77777777" w:rsidR="00D84286" w:rsidRDefault="00D84286" w:rsidP="00D84286">
      <w:pPr>
        <w:pStyle w:val="PL"/>
        <w:rPr>
          <w:lang w:val="en-US"/>
        </w:rPr>
      </w:pPr>
      <w:r>
        <w:rPr>
          <w:lang w:val="en-US"/>
        </w:rPr>
        <w:t xml:space="preserve">      description: </w:t>
      </w:r>
      <w:r w:rsidRPr="00057491">
        <w:t>Information within Transfer Location Context Request</w:t>
      </w:r>
      <w:r>
        <w:rPr>
          <w:rFonts w:cs="Arial"/>
          <w:szCs w:val="18"/>
        </w:rPr>
        <w:t>.</w:t>
      </w:r>
    </w:p>
    <w:p w14:paraId="2B6C854C" w14:textId="77777777" w:rsidR="00D84286" w:rsidRDefault="00D84286" w:rsidP="00D84286">
      <w:pPr>
        <w:pStyle w:val="PL"/>
        <w:rPr>
          <w:lang w:val="en-US"/>
        </w:rPr>
      </w:pPr>
      <w:r>
        <w:rPr>
          <w:lang w:val="en-US"/>
        </w:rPr>
        <w:t xml:space="preserve">      type: object</w:t>
      </w:r>
    </w:p>
    <w:p w14:paraId="7D426F46" w14:textId="77777777" w:rsidR="00D84286" w:rsidRDefault="00D84286" w:rsidP="00D84286">
      <w:pPr>
        <w:pStyle w:val="PL"/>
        <w:rPr>
          <w:lang w:val="en-US"/>
        </w:rPr>
      </w:pPr>
      <w:r>
        <w:rPr>
          <w:lang w:val="en-US"/>
        </w:rPr>
        <w:t xml:space="preserve">      required:</w:t>
      </w:r>
    </w:p>
    <w:p w14:paraId="78B3D93F" w14:textId="77777777" w:rsidR="00D84286" w:rsidRDefault="00D84286" w:rsidP="00D84286">
      <w:pPr>
        <w:pStyle w:val="PL"/>
        <w:rPr>
          <w:lang w:val="en-US"/>
        </w:rPr>
      </w:pPr>
      <w:r>
        <w:rPr>
          <w:lang w:val="en-US"/>
        </w:rPr>
        <w:t xml:space="preserve">        - amfId</w:t>
      </w:r>
    </w:p>
    <w:p w14:paraId="26A239CD" w14:textId="77777777" w:rsidR="00D84286" w:rsidRDefault="00D84286" w:rsidP="00D84286">
      <w:pPr>
        <w:pStyle w:val="PL"/>
        <w:rPr>
          <w:lang w:val="en-US"/>
        </w:rPr>
      </w:pPr>
      <w:r>
        <w:rPr>
          <w:lang w:val="en-US"/>
        </w:rPr>
        <w:t xml:space="preserve">        - ldrType</w:t>
      </w:r>
    </w:p>
    <w:p w14:paraId="38904750" w14:textId="77777777" w:rsidR="00D84286" w:rsidRDefault="00D84286" w:rsidP="00D84286">
      <w:pPr>
        <w:pStyle w:val="PL"/>
        <w:rPr>
          <w:lang w:val="en-US"/>
        </w:rPr>
      </w:pPr>
      <w:r>
        <w:rPr>
          <w:lang w:val="en-US"/>
        </w:rPr>
        <w:t xml:space="preserve">        - hgmlcCallBackURI</w:t>
      </w:r>
    </w:p>
    <w:p w14:paraId="120C99BD" w14:textId="77777777" w:rsidR="00D84286" w:rsidRDefault="00D84286" w:rsidP="00D84286">
      <w:pPr>
        <w:pStyle w:val="PL"/>
        <w:rPr>
          <w:lang w:val="en-US"/>
        </w:rPr>
      </w:pPr>
      <w:r>
        <w:rPr>
          <w:lang w:val="en-US"/>
        </w:rPr>
        <w:t xml:space="preserve">        - ldrReference</w:t>
      </w:r>
    </w:p>
    <w:p w14:paraId="08729AB1" w14:textId="77777777" w:rsidR="00D84286" w:rsidRPr="00BF6487" w:rsidRDefault="00D84286" w:rsidP="00D84286">
      <w:pPr>
        <w:pStyle w:val="PL"/>
        <w:rPr>
          <w:lang w:val="en-US"/>
        </w:rPr>
      </w:pPr>
      <w:r>
        <w:rPr>
          <w:lang w:val="en-US"/>
        </w:rPr>
        <w:t xml:space="preserve">        - eventReportMessage</w:t>
      </w:r>
    </w:p>
    <w:p w14:paraId="2FA5202A" w14:textId="77777777" w:rsidR="00D84286" w:rsidRPr="00BF6487" w:rsidRDefault="00D84286" w:rsidP="00D84286">
      <w:pPr>
        <w:pStyle w:val="PL"/>
        <w:rPr>
          <w:lang w:val="en-US"/>
        </w:rPr>
      </w:pPr>
      <w:r w:rsidRPr="00BF6487">
        <w:rPr>
          <w:lang w:val="en-US"/>
        </w:rPr>
        <w:t xml:space="preserve">      properties:</w:t>
      </w:r>
    </w:p>
    <w:p w14:paraId="6CCFB702" w14:textId="77777777" w:rsidR="00D84286" w:rsidRDefault="00D84286" w:rsidP="00D84286">
      <w:pPr>
        <w:pStyle w:val="PL"/>
        <w:rPr>
          <w:lang w:val="en-US"/>
        </w:rPr>
      </w:pPr>
      <w:r w:rsidRPr="00BF6487">
        <w:rPr>
          <w:lang w:val="en-US"/>
        </w:rPr>
        <w:t xml:space="preserve">        </w:t>
      </w:r>
      <w:r>
        <w:rPr>
          <w:lang w:val="en-US"/>
        </w:rPr>
        <w:t>amfId</w:t>
      </w:r>
      <w:r w:rsidRPr="00BF6487">
        <w:rPr>
          <w:lang w:val="en-US"/>
        </w:rPr>
        <w:t>:</w:t>
      </w:r>
    </w:p>
    <w:p w14:paraId="77ACBA10" w14:textId="77777777" w:rsidR="00D84286" w:rsidRDefault="00D84286" w:rsidP="00D8428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86AFF35" w14:textId="77777777" w:rsidR="00D84286" w:rsidRPr="00BF6487" w:rsidRDefault="00D84286" w:rsidP="00D84286">
      <w:pPr>
        <w:pStyle w:val="PL"/>
        <w:rPr>
          <w:lang w:val="en-US"/>
        </w:rPr>
      </w:pPr>
      <w:r w:rsidRPr="00BF6487">
        <w:rPr>
          <w:lang w:val="en-US"/>
        </w:rPr>
        <w:t xml:space="preserve">        locationQoS:</w:t>
      </w:r>
    </w:p>
    <w:p w14:paraId="7BCD76C8" w14:textId="77777777" w:rsidR="00D84286" w:rsidRPr="00BF6487" w:rsidRDefault="00D84286" w:rsidP="00D84286">
      <w:pPr>
        <w:pStyle w:val="PL"/>
        <w:rPr>
          <w:lang w:val="en-US"/>
        </w:rPr>
      </w:pPr>
      <w:r w:rsidRPr="00BF6487">
        <w:rPr>
          <w:lang w:val="en-US"/>
        </w:rPr>
        <w:t xml:space="preserve">          $ref: '#/components/schemas/LocationQoS'</w:t>
      </w:r>
    </w:p>
    <w:p w14:paraId="1452D164" w14:textId="77777777" w:rsidR="00D84286" w:rsidRDefault="00D84286" w:rsidP="00D84286">
      <w:pPr>
        <w:pStyle w:val="PL"/>
        <w:rPr>
          <w:lang w:val="en-US"/>
        </w:rPr>
      </w:pPr>
      <w:r w:rsidRPr="00BF6487">
        <w:rPr>
          <w:lang w:val="en-US"/>
        </w:rPr>
        <w:t xml:space="preserve">        supportedGADShapes:</w:t>
      </w:r>
    </w:p>
    <w:p w14:paraId="4837B12F" w14:textId="77777777" w:rsidR="00D84286" w:rsidRPr="00A1631A" w:rsidRDefault="00D84286" w:rsidP="00D84286">
      <w:pPr>
        <w:pStyle w:val="PL"/>
        <w:rPr>
          <w:lang w:val="en-US"/>
        </w:rPr>
      </w:pPr>
      <w:r w:rsidRPr="00A1631A">
        <w:rPr>
          <w:lang w:val="en-US"/>
        </w:rPr>
        <w:t xml:space="preserve">          type: array</w:t>
      </w:r>
    </w:p>
    <w:p w14:paraId="1B953955" w14:textId="77777777" w:rsidR="00D84286" w:rsidRPr="00BF6487" w:rsidRDefault="00D84286" w:rsidP="00D84286">
      <w:pPr>
        <w:pStyle w:val="PL"/>
        <w:rPr>
          <w:lang w:val="en-US"/>
        </w:rPr>
      </w:pPr>
      <w:r w:rsidRPr="00A1631A">
        <w:rPr>
          <w:lang w:val="en-US"/>
        </w:rPr>
        <w:t xml:space="preserve">          items:</w:t>
      </w:r>
    </w:p>
    <w:p w14:paraId="46C542E0" w14:textId="77777777" w:rsidR="00D84286" w:rsidRDefault="00D84286" w:rsidP="00D8428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8A372C7" w14:textId="77777777" w:rsidR="00D84286" w:rsidRPr="000536AA" w:rsidRDefault="00D84286" w:rsidP="00D84286">
      <w:pPr>
        <w:pStyle w:val="PL"/>
        <w:rPr>
          <w:lang w:val="en-US" w:eastAsia="zh-CN"/>
        </w:rPr>
      </w:pPr>
      <w:r>
        <w:rPr>
          <w:rFonts w:hint="eastAsia"/>
          <w:lang w:val="en-US" w:eastAsia="zh-CN"/>
        </w:rPr>
        <w:t xml:space="preserve">          minItems: 1</w:t>
      </w:r>
    </w:p>
    <w:p w14:paraId="5177093E" w14:textId="77777777" w:rsidR="00D84286" w:rsidRDefault="00D84286" w:rsidP="00D84286">
      <w:pPr>
        <w:pStyle w:val="PL"/>
        <w:rPr>
          <w:lang w:val="en-US"/>
        </w:rPr>
      </w:pPr>
      <w:r>
        <w:rPr>
          <w:lang w:val="en-US"/>
        </w:rPr>
        <w:t xml:space="preserve">        supi:</w:t>
      </w:r>
    </w:p>
    <w:p w14:paraId="5EAA7E44" w14:textId="77777777" w:rsidR="00D84286" w:rsidRDefault="00D84286" w:rsidP="00D8428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DBAE260" w14:textId="77777777" w:rsidR="00D84286" w:rsidRPr="004375A7" w:rsidRDefault="00D84286" w:rsidP="00D84286">
      <w:pPr>
        <w:pStyle w:val="PL"/>
        <w:rPr>
          <w:lang w:val="en-US"/>
        </w:rPr>
      </w:pPr>
      <w:r w:rsidRPr="004375A7">
        <w:rPr>
          <w:lang w:val="en-US"/>
        </w:rPr>
        <w:t xml:space="preserve">        gpsi:</w:t>
      </w:r>
    </w:p>
    <w:p w14:paraId="158B5764" w14:textId="77777777" w:rsidR="00D84286" w:rsidRPr="004375A7" w:rsidRDefault="00D84286" w:rsidP="00D8428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DA45AFE" w14:textId="77777777" w:rsidR="00D84286" w:rsidRPr="004375A7" w:rsidRDefault="00D84286" w:rsidP="00D84286">
      <w:pPr>
        <w:pStyle w:val="PL"/>
        <w:rPr>
          <w:lang w:val="en-US"/>
        </w:rPr>
      </w:pPr>
      <w:r w:rsidRPr="004375A7">
        <w:rPr>
          <w:lang w:val="en-US"/>
        </w:rPr>
        <w:t xml:space="preserve">        </w:t>
      </w:r>
      <w:r>
        <w:rPr>
          <w:lang w:val="en-US"/>
        </w:rPr>
        <w:t>ldrType</w:t>
      </w:r>
      <w:r w:rsidRPr="004375A7">
        <w:rPr>
          <w:lang w:val="en-US"/>
        </w:rPr>
        <w:t>:</w:t>
      </w:r>
    </w:p>
    <w:p w14:paraId="45437693" w14:textId="77777777" w:rsidR="00D84286" w:rsidRPr="004375A7" w:rsidRDefault="00D84286" w:rsidP="00D84286">
      <w:pPr>
        <w:pStyle w:val="PL"/>
        <w:rPr>
          <w:lang w:val="en-US"/>
        </w:rPr>
      </w:pPr>
      <w:r>
        <w:rPr>
          <w:lang w:val="en-US"/>
        </w:rPr>
        <w:t xml:space="preserve">          </w:t>
      </w:r>
      <w:r w:rsidRPr="00BF6487">
        <w:rPr>
          <w:lang w:val="en-US"/>
        </w:rPr>
        <w:t>$ref: '#/components/schemas/</w:t>
      </w:r>
      <w:r>
        <w:t>LdrType</w:t>
      </w:r>
      <w:r>
        <w:rPr>
          <w:lang w:val="en-US"/>
        </w:rPr>
        <w:t>'</w:t>
      </w:r>
    </w:p>
    <w:p w14:paraId="4828B700" w14:textId="77777777" w:rsidR="00D84286" w:rsidRPr="004375A7" w:rsidRDefault="00D84286" w:rsidP="00D84286">
      <w:pPr>
        <w:pStyle w:val="PL"/>
        <w:rPr>
          <w:lang w:val="en-US"/>
        </w:rPr>
      </w:pPr>
      <w:r w:rsidRPr="004375A7">
        <w:rPr>
          <w:lang w:val="en-US"/>
        </w:rPr>
        <w:t xml:space="preserve">        </w:t>
      </w:r>
      <w:r>
        <w:rPr>
          <w:lang w:val="en-US"/>
        </w:rPr>
        <w:t>hgmlcCallBackURI</w:t>
      </w:r>
      <w:r w:rsidRPr="004375A7">
        <w:rPr>
          <w:lang w:val="en-US"/>
        </w:rPr>
        <w:t>:</w:t>
      </w:r>
    </w:p>
    <w:p w14:paraId="5D014D6B" w14:textId="77777777" w:rsidR="00D84286" w:rsidRPr="004375A7" w:rsidRDefault="00D84286" w:rsidP="00D8428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603FA95" w14:textId="77777777" w:rsidR="00D84286" w:rsidRPr="004375A7" w:rsidRDefault="00D84286" w:rsidP="00D84286">
      <w:pPr>
        <w:pStyle w:val="PL"/>
        <w:rPr>
          <w:lang w:val="en-US"/>
        </w:rPr>
      </w:pPr>
      <w:r w:rsidRPr="004375A7">
        <w:rPr>
          <w:lang w:val="en-US"/>
        </w:rPr>
        <w:t xml:space="preserve">        </w:t>
      </w:r>
      <w:r>
        <w:rPr>
          <w:lang w:val="en-US"/>
        </w:rPr>
        <w:t>ldrReference</w:t>
      </w:r>
      <w:r w:rsidRPr="004375A7">
        <w:rPr>
          <w:lang w:val="en-US"/>
        </w:rPr>
        <w:t>:</w:t>
      </w:r>
    </w:p>
    <w:p w14:paraId="31B0F182" w14:textId="77777777" w:rsidR="00D84286" w:rsidRPr="004375A7" w:rsidRDefault="00D84286" w:rsidP="00D84286">
      <w:pPr>
        <w:pStyle w:val="PL"/>
        <w:rPr>
          <w:lang w:val="en-US"/>
        </w:rPr>
      </w:pPr>
      <w:r>
        <w:rPr>
          <w:lang w:val="en-US"/>
        </w:rPr>
        <w:t xml:space="preserve">          </w:t>
      </w:r>
      <w:r w:rsidRPr="00BF6487">
        <w:rPr>
          <w:lang w:val="en-US"/>
        </w:rPr>
        <w:t>$ref: '#/components/schemas/</w:t>
      </w:r>
      <w:r>
        <w:t>LdrReference</w:t>
      </w:r>
      <w:r>
        <w:rPr>
          <w:lang w:val="en-US"/>
        </w:rPr>
        <w:t>'</w:t>
      </w:r>
    </w:p>
    <w:p w14:paraId="6C2DD7B9" w14:textId="77777777" w:rsidR="00D84286" w:rsidRPr="004375A7" w:rsidRDefault="00D84286" w:rsidP="00D84286">
      <w:pPr>
        <w:pStyle w:val="PL"/>
        <w:rPr>
          <w:lang w:val="en-US"/>
        </w:rPr>
      </w:pPr>
      <w:r w:rsidRPr="004375A7">
        <w:rPr>
          <w:lang w:val="en-US"/>
        </w:rPr>
        <w:t xml:space="preserve">        </w:t>
      </w:r>
      <w:r>
        <w:rPr>
          <w:lang w:val="en-US"/>
        </w:rPr>
        <w:t>periodicEventInfo</w:t>
      </w:r>
      <w:r w:rsidRPr="004375A7">
        <w:rPr>
          <w:lang w:val="en-US"/>
        </w:rPr>
        <w:t>:</w:t>
      </w:r>
    </w:p>
    <w:p w14:paraId="35B9C9B2" w14:textId="77777777" w:rsidR="00D84286" w:rsidRPr="004375A7" w:rsidRDefault="00D84286" w:rsidP="00D84286">
      <w:pPr>
        <w:pStyle w:val="PL"/>
        <w:rPr>
          <w:lang w:val="en-US"/>
        </w:rPr>
      </w:pPr>
      <w:r>
        <w:rPr>
          <w:lang w:val="en-US"/>
        </w:rPr>
        <w:t xml:space="preserve">          </w:t>
      </w:r>
      <w:r w:rsidRPr="00BF6487">
        <w:rPr>
          <w:lang w:val="en-US"/>
        </w:rPr>
        <w:t>$ref: '#/components/schemas/</w:t>
      </w:r>
      <w:r>
        <w:t>PeriodicEventInfo</w:t>
      </w:r>
      <w:r>
        <w:rPr>
          <w:lang w:val="en-US"/>
        </w:rPr>
        <w:t>'</w:t>
      </w:r>
    </w:p>
    <w:p w14:paraId="337B8450" w14:textId="77777777" w:rsidR="00D84286" w:rsidRPr="004375A7" w:rsidRDefault="00D84286" w:rsidP="00D84286">
      <w:pPr>
        <w:pStyle w:val="PL"/>
        <w:rPr>
          <w:lang w:val="en-US"/>
        </w:rPr>
      </w:pPr>
      <w:r w:rsidRPr="004375A7">
        <w:rPr>
          <w:lang w:val="en-US"/>
        </w:rPr>
        <w:t xml:space="preserve">        </w:t>
      </w:r>
      <w:r>
        <w:rPr>
          <w:lang w:val="en-US"/>
        </w:rPr>
        <w:t>areaEventInfo</w:t>
      </w:r>
      <w:r w:rsidRPr="004375A7">
        <w:rPr>
          <w:lang w:val="en-US"/>
        </w:rPr>
        <w:t>:</w:t>
      </w:r>
    </w:p>
    <w:p w14:paraId="248FB1F4" w14:textId="77777777" w:rsidR="00D84286" w:rsidRPr="004375A7" w:rsidRDefault="00D84286" w:rsidP="00D84286">
      <w:pPr>
        <w:pStyle w:val="PL"/>
        <w:rPr>
          <w:lang w:val="en-US"/>
        </w:rPr>
      </w:pPr>
      <w:r>
        <w:rPr>
          <w:lang w:val="en-US"/>
        </w:rPr>
        <w:t xml:space="preserve">          </w:t>
      </w:r>
      <w:r w:rsidRPr="00BF6487">
        <w:rPr>
          <w:lang w:val="en-US"/>
        </w:rPr>
        <w:t>$ref: '#/components/schemas/</w:t>
      </w:r>
      <w:r>
        <w:t>AreaEventInfo</w:t>
      </w:r>
      <w:r>
        <w:rPr>
          <w:lang w:val="en-US"/>
        </w:rPr>
        <w:t>'</w:t>
      </w:r>
    </w:p>
    <w:p w14:paraId="37AA9CA8" w14:textId="77777777" w:rsidR="00D84286" w:rsidRPr="004375A7" w:rsidRDefault="00D84286" w:rsidP="00D84286">
      <w:pPr>
        <w:pStyle w:val="PL"/>
        <w:rPr>
          <w:lang w:val="en-US"/>
        </w:rPr>
      </w:pPr>
      <w:r w:rsidRPr="004375A7">
        <w:rPr>
          <w:lang w:val="en-US"/>
        </w:rPr>
        <w:t xml:space="preserve">        </w:t>
      </w:r>
      <w:r>
        <w:rPr>
          <w:lang w:val="en-US"/>
        </w:rPr>
        <w:t>motionEventInfo</w:t>
      </w:r>
      <w:r w:rsidRPr="004375A7">
        <w:rPr>
          <w:lang w:val="en-US"/>
        </w:rPr>
        <w:t>:</w:t>
      </w:r>
    </w:p>
    <w:p w14:paraId="2748A9A8" w14:textId="77777777" w:rsidR="00D84286" w:rsidRPr="004375A7" w:rsidRDefault="00D84286" w:rsidP="00D84286">
      <w:pPr>
        <w:pStyle w:val="PL"/>
        <w:rPr>
          <w:lang w:val="en-US"/>
        </w:rPr>
      </w:pPr>
      <w:r>
        <w:rPr>
          <w:lang w:val="en-US"/>
        </w:rPr>
        <w:t xml:space="preserve">          </w:t>
      </w:r>
      <w:r w:rsidRPr="00BF6487">
        <w:rPr>
          <w:lang w:val="en-US"/>
        </w:rPr>
        <w:t>$ref: '#/components/schemas/</w:t>
      </w:r>
      <w:r>
        <w:t>MotionEventInfo</w:t>
      </w:r>
      <w:r>
        <w:rPr>
          <w:lang w:val="en-US"/>
        </w:rPr>
        <w:t>'</w:t>
      </w:r>
    </w:p>
    <w:p w14:paraId="29A15698" w14:textId="77777777" w:rsidR="00D84286" w:rsidRPr="004375A7" w:rsidRDefault="00D84286" w:rsidP="00D84286">
      <w:pPr>
        <w:pStyle w:val="PL"/>
        <w:rPr>
          <w:lang w:val="en-US"/>
        </w:rPr>
      </w:pPr>
      <w:r w:rsidRPr="004375A7">
        <w:rPr>
          <w:lang w:val="en-US"/>
        </w:rPr>
        <w:t xml:space="preserve">        </w:t>
      </w:r>
      <w:r>
        <w:rPr>
          <w:lang w:val="en-US"/>
        </w:rPr>
        <w:t>eventReportMessage</w:t>
      </w:r>
      <w:r w:rsidRPr="004375A7">
        <w:rPr>
          <w:lang w:val="en-US"/>
        </w:rPr>
        <w:t>:</w:t>
      </w:r>
    </w:p>
    <w:p w14:paraId="2D83C06A" w14:textId="77777777" w:rsidR="00D84286" w:rsidRPr="004375A7" w:rsidRDefault="00D84286" w:rsidP="00D84286">
      <w:pPr>
        <w:pStyle w:val="PL"/>
        <w:rPr>
          <w:lang w:val="en-US"/>
        </w:rPr>
      </w:pPr>
      <w:r>
        <w:rPr>
          <w:lang w:val="en-US"/>
        </w:rPr>
        <w:t xml:space="preserve">          </w:t>
      </w:r>
      <w:r w:rsidRPr="00BF6487">
        <w:rPr>
          <w:lang w:val="en-US"/>
        </w:rPr>
        <w:t>$ref: '#/components/schemas/</w:t>
      </w:r>
      <w:r>
        <w:t>EventReportMessage</w:t>
      </w:r>
      <w:r>
        <w:rPr>
          <w:lang w:val="en-US"/>
        </w:rPr>
        <w:t>'</w:t>
      </w:r>
    </w:p>
    <w:p w14:paraId="32796904" w14:textId="77777777" w:rsidR="00D84286" w:rsidRPr="004375A7" w:rsidRDefault="00D84286" w:rsidP="00D84286">
      <w:pPr>
        <w:pStyle w:val="PL"/>
        <w:rPr>
          <w:lang w:val="en-US"/>
        </w:rPr>
      </w:pPr>
      <w:r w:rsidRPr="004375A7">
        <w:rPr>
          <w:lang w:val="en-US"/>
        </w:rPr>
        <w:t xml:space="preserve">        </w:t>
      </w:r>
      <w:r>
        <w:rPr>
          <w:lang w:val="en-US"/>
        </w:rPr>
        <w:t>eventReportingStatus</w:t>
      </w:r>
      <w:r w:rsidRPr="004375A7">
        <w:rPr>
          <w:lang w:val="en-US"/>
        </w:rPr>
        <w:t>:</w:t>
      </w:r>
    </w:p>
    <w:p w14:paraId="76BE955E" w14:textId="77777777" w:rsidR="00D84286" w:rsidRPr="004375A7" w:rsidRDefault="00D84286" w:rsidP="00D84286">
      <w:pPr>
        <w:pStyle w:val="PL"/>
        <w:rPr>
          <w:lang w:val="en-US"/>
        </w:rPr>
      </w:pPr>
      <w:r>
        <w:rPr>
          <w:lang w:val="en-US"/>
        </w:rPr>
        <w:t xml:space="preserve">          </w:t>
      </w:r>
      <w:r w:rsidRPr="00BF6487">
        <w:rPr>
          <w:lang w:val="en-US"/>
        </w:rPr>
        <w:t>$ref: '#/components/schemas/</w:t>
      </w:r>
      <w:r>
        <w:t>EventReportingStatus</w:t>
      </w:r>
      <w:r>
        <w:rPr>
          <w:lang w:val="en-US"/>
        </w:rPr>
        <w:t>'</w:t>
      </w:r>
    </w:p>
    <w:p w14:paraId="08752BF7" w14:textId="77777777" w:rsidR="00D84286" w:rsidRPr="004375A7" w:rsidRDefault="00D84286" w:rsidP="00D84286">
      <w:pPr>
        <w:pStyle w:val="PL"/>
        <w:rPr>
          <w:lang w:val="en-US"/>
        </w:rPr>
      </w:pPr>
      <w:r w:rsidRPr="004375A7">
        <w:rPr>
          <w:lang w:val="en-US"/>
        </w:rPr>
        <w:t xml:space="preserve">        </w:t>
      </w:r>
      <w:r>
        <w:rPr>
          <w:lang w:val="en-US"/>
        </w:rPr>
        <w:t>ueLocationInfo</w:t>
      </w:r>
      <w:r w:rsidRPr="004375A7">
        <w:rPr>
          <w:lang w:val="en-US"/>
        </w:rPr>
        <w:t>:</w:t>
      </w:r>
    </w:p>
    <w:p w14:paraId="12245D1A" w14:textId="77777777" w:rsidR="00D84286" w:rsidRDefault="00D84286" w:rsidP="00D84286">
      <w:pPr>
        <w:pStyle w:val="PL"/>
        <w:rPr>
          <w:lang w:val="en-US"/>
        </w:rPr>
      </w:pPr>
      <w:r>
        <w:rPr>
          <w:lang w:val="en-US"/>
        </w:rPr>
        <w:t xml:space="preserve">          </w:t>
      </w:r>
      <w:r w:rsidRPr="00BF6487">
        <w:rPr>
          <w:lang w:val="en-US"/>
        </w:rPr>
        <w:t>$ref: '#/components/schemas/</w:t>
      </w:r>
      <w:r>
        <w:t>UELocationInfo</w:t>
      </w:r>
      <w:r>
        <w:rPr>
          <w:lang w:val="en-US"/>
        </w:rPr>
        <w:t>'</w:t>
      </w:r>
    </w:p>
    <w:p w14:paraId="18147508" w14:textId="77777777" w:rsidR="00D84286" w:rsidRDefault="00D84286" w:rsidP="00D84286">
      <w:pPr>
        <w:pStyle w:val="PL"/>
      </w:pPr>
      <w:r>
        <w:t xml:space="preserve">        </w:t>
      </w:r>
      <w:r w:rsidRPr="002C0A9A">
        <w:t>cIoT5GSOptimisation</w:t>
      </w:r>
      <w:r>
        <w:t>:</w:t>
      </w:r>
    </w:p>
    <w:p w14:paraId="63DA6B6D" w14:textId="77777777" w:rsidR="00D84286" w:rsidRPr="003B2883" w:rsidRDefault="00D84286" w:rsidP="00D84286">
      <w:pPr>
        <w:pStyle w:val="PL"/>
      </w:pPr>
      <w:r>
        <w:t xml:space="preserve">          </w:t>
      </w:r>
      <w:r w:rsidRPr="003B2883">
        <w:t>type: boolean</w:t>
      </w:r>
    </w:p>
    <w:p w14:paraId="4D58254A" w14:textId="77777777" w:rsidR="00D84286" w:rsidRDefault="00D84286" w:rsidP="00D84286">
      <w:pPr>
        <w:pStyle w:val="PL"/>
      </w:pPr>
      <w:r w:rsidRPr="003B2883">
        <w:t xml:space="preserve">          default: false</w:t>
      </w:r>
    </w:p>
    <w:p w14:paraId="499B68EA" w14:textId="77777777" w:rsidR="00D84286" w:rsidRDefault="00D84286" w:rsidP="00D84286">
      <w:pPr>
        <w:pStyle w:val="PL"/>
        <w:rPr>
          <w:lang w:val="en-US"/>
        </w:rPr>
      </w:pPr>
      <w:r>
        <w:rPr>
          <w:lang w:val="en-US"/>
        </w:rPr>
        <w:t xml:space="preserve">        ecgi:</w:t>
      </w:r>
    </w:p>
    <w:p w14:paraId="6A14BB76" w14:textId="77777777" w:rsidR="00D84286" w:rsidRDefault="00D84286" w:rsidP="00D84286">
      <w:pPr>
        <w:pStyle w:val="PL"/>
        <w:rPr>
          <w:lang w:val="en-US"/>
        </w:rPr>
      </w:pPr>
      <w:r>
        <w:rPr>
          <w:lang w:val="en-US"/>
        </w:rPr>
        <w:t xml:space="preserve">          $ref: 'TS29571_CommonData.yaml#/components/schemas/Ecgi'</w:t>
      </w:r>
    </w:p>
    <w:p w14:paraId="386891A2" w14:textId="77777777" w:rsidR="00D84286" w:rsidRDefault="00D84286" w:rsidP="00D84286">
      <w:pPr>
        <w:pStyle w:val="PL"/>
        <w:rPr>
          <w:lang w:val="en-US"/>
        </w:rPr>
      </w:pPr>
      <w:r>
        <w:rPr>
          <w:lang w:val="en-US"/>
        </w:rPr>
        <w:t xml:space="preserve">        ncgi:</w:t>
      </w:r>
    </w:p>
    <w:p w14:paraId="1EA7BFAE" w14:textId="77777777" w:rsidR="00D84286" w:rsidRDefault="00D84286" w:rsidP="00D84286">
      <w:pPr>
        <w:pStyle w:val="PL"/>
        <w:rPr>
          <w:lang w:val="en-US"/>
        </w:rPr>
      </w:pPr>
      <w:r>
        <w:rPr>
          <w:lang w:val="en-US"/>
        </w:rPr>
        <w:t xml:space="preserve">          $ref: 'TS29571_CommonData.yaml#/components/schemas/Ncgi'</w:t>
      </w:r>
    </w:p>
    <w:p w14:paraId="24714929" w14:textId="77777777" w:rsidR="00D84286" w:rsidRPr="003B2883" w:rsidRDefault="00D84286" w:rsidP="00D84286">
      <w:pPr>
        <w:pStyle w:val="PL"/>
      </w:pPr>
      <w:r w:rsidRPr="003B2883">
        <w:t xml:space="preserve">        </w:t>
      </w:r>
      <w:r>
        <w:t>guami:</w:t>
      </w:r>
    </w:p>
    <w:p w14:paraId="2910604B" w14:textId="77777777" w:rsidR="00D84286" w:rsidRPr="00A910A1" w:rsidRDefault="00D84286" w:rsidP="00D84286">
      <w:pPr>
        <w:pStyle w:val="PL"/>
      </w:pPr>
      <w:r w:rsidRPr="003B2883">
        <w:t xml:space="preserve">        </w:t>
      </w:r>
      <w:r>
        <w:t xml:space="preserve">  </w:t>
      </w:r>
      <w:r w:rsidRPr="003B2883">
        <w:t>$ref: 'TS29571_CommonData.yaml#/components/schemas/Guami'</w:t>
      </w:r>
    </w:p>
    <w:p w14:paraId="744AF223" w14:textId="77777777" w:rsidR="00D84286" w:rsidRPr="002E5CBA" w:rsidRDefault="00D84286" w:rsidP="00D84286">
      <w:pPr>
        <w:pStyle w:val="PL"/>
        <w:rPr>
          <w:lang w:val="en-US"/>
        </w:rPr>
      </w:pPr>
      <w:r w:rsidRPr="002E5CBA">
        <w:rPr>
          <w:lang w:val="en-US"/>
        </w:rPr>
        <w:t xml:space="preserve">        supportedFeatures:</w:t>
      </w:r>
    </w:p>
    <w:p w14:paraId="7A382132" w14:textId="77777777" w:rsidR="00D84286" w:rsidRPr="00A910A1" w:rsidRDefault="00D84286" w:rsidP="00D84286">
      <w:pPr>
        <w:pStyle w:val="PL"/>
      </w:pPr>
      <w:r w:rsidRPr="002E5CBA">
        <w:rPr>
          <w:lang w:val="en-US"/>
        </w:rPr>
        <w:t xml:space="preserve">          $ref: 'TS29571_CommonData.yaml#/components/schemas/SupportedFeatures'</w:t>
      </w:r>
    </w:p>
    <w:p w14:paraId="565E7E5D" w14:textId="77777777" w:rsidR="00D84286" w:rsidRDefault="00D84286" w:rsidP="00D84286">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22291BA" w14:textId="77777777" w:rsidR="00D84286" w:rsidRDefault="00D84286" w:rsidP="00D84286">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453A126" w14:textId="16FEE168" w:rsidR="00D53481" w:rsidRDefault="00D53481" w:rsidP="00D53481">
      <w:pPr>
        <w:pStyle w:val="PL"/>
        <w:rPr>
          <w:ins w:id="196" w:author="Mamdoh Shahin - rev0" w:date="2023-04-03T11:46:00Z"/>
          <w:lang w:val="en-US" w:eastAsia="zh-CN"/>
        </w:rPr>
      </w:pPr>
      <w:ins w:id="197" w:author="Mamdoh Shahin - rev0" w:date="2023-04-03T11:46:00Z">
        <w:r w:rsidRPr="004375A7">
          <w:rPr>
            <w:lang w:val="en-US"/>
          </w:rPr>
          <w:t xml:space="preserve">        </w:t>
        </w:r>
        <w:r>
          <w:t>ueUp</w:t>
        </w:r>
        <w:r>
          <w:rPr>
            <w:rFonts w:hint="eastAsia"/>
            <w:lang w:eastAsia="zh-CN"/>
          </w:rPr>
          <w:t>Positioning</w:t>
        </w:r>
        <w:r>
          <w:t>Cap</w:t>
        </w:r>
        <w:r w:rsidRPr="004375A7">
          <w:rPr>
            <w:lang w:val="en-US"/>
          </w:rPr>
          <w:t>:</w:t>
        </w:r>
      </w:ins>
    </w:p>
    <w:p w14:paraId="075A0128" w14:textId="1AD5B4A6" w:rsidR="00D53481" w:rsidRDefault="00D53481" w:rsidP="00D53481">
      <w:pPr>
        <w:pStyle w:val="PL"/>
        <w:rPr>
          <w:ins w:id="198" w:author="Mamdoh Shahin - rev0" w:date="2023-04-03T11:46:00Z"/>
          <w:lang w:val="en-US" w:eastAsia="zh-CN"/>
        </w:rPr>
      </w:pPr>
      <w:ins w:id="199" w:author="Mamdoh Shahin - rev0" w:date="2023-04-03T11:46: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033D3B2E" w14:textId="77777777" w:rsidR="00D84286" w:rsidRDefault="00D84286" w:rsidP="00D84286">
      <w:pPr>
        <w:pStyle w:val="PL"/>
      </w:pPr>
      <w:r>
        <w:t xml:space="preserve">        </w:t>
      </w:r>
      <w:r>
        <w:rPr>
          <w:rFonts w:hint="eastAsia"/>
          <w:lang w:eastAsia="zh-CN"/>
        </w:rPr>
        <w:t>scheduledLocTime</w:t>
      </w:r>
      <w:r>
        <w:t>:</w:t>
      </w:r>
    </w:p>
    <w:p w14:paraId="5F140670" w14:textId="77777777" w:rsidR="00D84286" w:rsidRDefault="00D84286" w:rsidP="00D84286">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E3701E7" w14:textId="77777777" w:rsidR="00D84286" w:rsidRDefault="00D84286" w:rsidP="00F31698">
      <w:pPr>
        <w:pStyle w:val="PL"/>
      </w:pPr>
    </w:p>
    <w:p w14:paraId="0D981E05" w14:textId="2A10F243" w:rsidR="008D5C8F" w:rsidRDefault="008D5C8F" w:rsidP="00F31698">
      <w:pPr>
        <w:pStyle w:val="PL"/>
      </w:pPr>
      <w:r>
        <w:t>[…]</w:t>
      </w:r>
    </w:p>
    <w:p w14:paraId="5FD63EF3" w14:textId="77777777" w:rsidR="00D84286" w:rsidRPr="001F2554" w:rsidRDefault="00D84286" w:rsidP="00D84286">
      <w:pPr>
        <w:pStyle w:val="PL"/>
        <w:rPr>
          <w:lang w:val="en-US"/>
        </w:rPr>
      </w:pPr>
      <w:r w:rsidRPr="001F2554">
        <w:rPr>
          <w:lang w:val="en-US"/>
        </w:rPr>
        <w:lastRenderedPageBreak/>
        <w:t>#</w:t>
      </w:r>
    </w:p>
    <w:p w14:paraId="3939D415" w14:textId="77777777" w:rsidR="00D84286" w:rsidRPr="001F2554" w:rsidRDefault="00D84286" w:rsidP="00D84286">
      <w:pPr>
        <w:pStyle w:val="PL"/>
        <w:rPr>
          <w:lang w:val="en-US"/>
        </w:rPr>
      </w:pPr>
      <w:r w:rsidRPr="001F2554">
        <w:rPr>
          <w:lang w:val="en-US"/>
        </w:rPr>
        <w:t>#</w:t>
      </w:r>
    </w:p>
    <w:p w14:paraId="7A8A015E" w14:textId="77777777" w:rsidR="00D84286" w:rsidRPr="001F2554" w:rsidRDefault="00D84286" w:rsidP="00D84286">
      <w:pPr>
        <w:pStyle w:val="PL"/>
        <w:rPr>
          <w:lang w:val="en-US"/>
        </w:rPr>
      </w:pPr>
      <w:r w:rsidRPr="001F2554">
        <w:rPr>
          <w:lang w:val="en-US"/>
        </w:rPr>
        <w:t xml:space="preserve"># </w:t>
      </w:r>
      <w:r>
        <w:rPr>
          <w:lang w:val="en-US"/>
        </w:rPr>
        <w:t>SIMPLE</w:t>
      </w:r>
      <w:r w:rsidRPr="001F2554">
        <w:rPr>
          <w:lang w:val="en-US"/>
        </w:rPr>
        <w:t xml:space="preserve"> TYPES</w:t>
      </w:r>
    </w:p>
    <w:p w14:paraId="1B6367E4" w14:textId="77777777" w:rsidR="00D84286" w:rsidRDefault="00D84286" w:rsidP="00D84286">
      <w:pPr>
        <w:pStyle w:val="PL"/>
        <w:rPr>
          <w:lang w:val="en-US"/>
        </w:rPr>
      </w:pPr>
      <w:r w:rsidRPr="001F2554">
        <w:rPr>
          <w:lang w:val="en-US"/>
        </w:rPr>
        <w:t>#</w:t>
      </w:r>
    </w:p>
    <w:p w14:paraId="4F95494E" w14:textId="77777777" w:rsidR="00D84286" w:rsidRPr="007C6923" w:rsidRDefault="00D84286" w:rsidP="00D84286">
      <w:pPr>
        <w:pStyle w:val="PL"/>
        <w:rPr>
          <w:lang w:val="en-US"/>
        </w:rPr>
      </w:pPr>
      <w:r w:rsidRPr="007C6923">
        <w:rPr>
          <w:lang w:val="en-US"/>
        </w:rPr>
        <w:t xml:space="preserve">    Altitude:</w:t>
      </w:r>
    </w:p>
    <w:p w14:paraId="2D2A0702" w14:textId="77777777" w:rsidR="00D84286" w:rsidRDefault="00D84286" w:rsidP="00D84286">
      <w:pPr>
        <w:pStyle w:val="PL"/>
        <w:rPr>
          <w:lang w:val="en-US"/>
        </w:rPr>
      </w:pPr>
      <w:r>
        <w:rPr>
          <w:lang w:val="en-US"/>
        </w:rPr>
        <w:t xml:space="preserve">      description: </w:t>
      </w:r>
      <w:r w:rsidRPr="00057491">
        <w:t>Indicates value of altitude</w:t>
      </w:r>
      <w:r>
        <w:rPr>
          <w:rFonts w:cs="Arial"/>
          <w:szCs w:val="18"/>
        </w:rPr>
        <w:t>.</w:t>
      </w:r>
    </w:p>
    <w:p w14:paraId="405BB11E" w14:textId="77777777" w:rsidR="00D84286" w:rsidRDefault="00D84286" w:rsidP="00D84286">
      <w:pPr>
        <w:pStyle w:val="PL"/>
        <w:rPr>
          <w:lang w:val="en-US"/>
        </w:rPr>
      </w:pPr>
      <w:r w:rsidRPr="007C6923">
        <w:rPr>
          <w:lang w:val="en-US"/>
        </w:rPr>
        <w:t xml:space="preserve">      type: </w:t>
      </w:r>
      <w:r>
        <w:rPr>
          <w:lang w:val="en-US"/>
        </w:rPr>
        <w:t>number</w:t>
      </w:r>
    </w:p>
    <w:p w14:paraId="18A69A20" w14:textId="77777777" w:rsidR="00D84286" w:rsidRPr="007C6923" w:rsidRDefault="00D84286" w:rsidP="00D84286">
      <w:pPr>
        <w:pStyle w:val="PL"/>
        <w:rPr>
          <w:lang w:val="en-US"/>
        </w:rPr>
      </w:pPr>
      <w:r>
        <w:rPr>
          <w:lang w:val="en-US"/>
        </w:rPr>
        <w:t xml:space="preserve">      format: double</w:t>
      </w:r>
    </w:p>
    <w:p w14:paraId="4A738961" w14:textId="77777777" w:rsidR="00D84286" w:rsidRPr="007C6923" w:rsidRDefault="00D84286" w:rsidP="00D84286">
      <w:pPr>
        <w:pStyle w:val="PL"/>
        <w:rPr>
          <w:lang w:val="en-US"/>
        </w:rPr>
      </w:pPr>
      <w:r w:rsidRPr="007C6923">
        <w:rPr>
          <w:lang w:val="en-US"/>
        </w:rPr>
        <w:t xml:space="preserve">      minimum: -32767</w:t>
      </w:r>
    </w:p>
    <w:p w14:paraId="4D6A1A37" w14:textId="77777777" w:rsidR="00D84286" w:rsidRPr="007C6923" w:rsidRDefault="00D84286" w:rsidP="00D84286">
      <w:pPr>
        <w:pStyle w:val="PL"/>
        <w:rPr>
          <w:lang w:val="en-US"/>
        </w:rPr>
      </w:pPr>
      <w:r w:rsidRPr="007C6923">
        <w:rPr>
          <w:lang w:val="en-US"/>
        </w:rPr>
        <w:t xml:space="preserve">      maximum: 32767</w:t>
      </w:r>
    </w:p>
    <w:p w14:paraId="7A7C90DC" w14:textId="77777777" w:rsidR="00D84286" w:rsidRDefault="00D84286" w:rsidP="00D84286">
      <w:pPr>
        <w:pStyle w:val="PL"/>
        <w:rPr>
          <w:lang w:val="en-US"/>
        </w:rPr>
      </w:pPr>
    </w:p>
    <w:p w14:paraId="028BC090" w14:textId="2CE5CEEF" w:rsidR="00D84286" w:rsidRDefault="00D53481" w:rsidP="00D84286">
      <w:pPr>
        <w:pStyle w:val="PL"/>
        <w:rPr>
          <w:lang w:val="en-US"/>
        </w:rPr>
      </w:pPr>
      <w:r>
        <w:rPr>
          <w:lang w:val="en-US"/>
        </w:rPr>
        <w:t>[…]</w:t>
      </w:r>
    </w:p>
    <w:p w14:paraId="4667155A" w14:textId="77777777" w:rsidR="00D84286" w:rsidRPr="007C6923" w:rsidRDefault="00D84286" w:rsidP="00D84286">
      <w:pPr>
        <w:pStyle w:val="PL"/>
        <w:rPr>
          <w:lang w:val="en-US"/>
        </w:rPr>
      </w:pPr>
      <w:r w:rsidRPr="007C6923">
        <w:rPr>
          <w:lang w:val="en-US"/>
        </w:rPr>
        <w:t xml:space="preserve">    </w:t>
      </w:r>
      <w:r w:rsidRPr="008C4110">
        <w:t>UePositioningCapabilities</w:t>
      </w:r>
      <w:r w:rsidRPr="007C6923">
        <w:rPr>
          <w:lang w:val="en-US"/>
        </w:rPr>
        <w:t>:</w:t>
      </w:r>
    </w:p>
    <w:p w14:paraId="7BAAEAA5" w14:textId="77777777" w:rsidR="00D84286" w:rsidRDefault="00D84286" w:rsidP="00D84286">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66F8C1B0" w14:textId="77777777" w:rsidR="00D84286" w:rsidRDefault="00D84286" w:rsidP="00D84286">
      <w:pPr>
        <w:pStyle w:val="PL"/>
        <w:rPr>
          <w:lang w:val="en-US"/>
        </w:rPr>
      </w:pPr>
      <w:r w:rsidRPr="007C6923">
        <w:rPr>
          <w:lang w:val="en-US"/>
        </w:rPr>
        <w:t xml:space="preserve">      type: </w:t>
      </w:r>
      <w:r>
        <w:rPr>
          <w:lang w:val="en-US"/>
        </w:rPr>
        <w:t>string</w:t>
      </w:r>
    </w:p>
    <w:p w14:paraId="702B5F9E" w14:textId="59A2D0A4" w:rsidR="00D84286" w:rsidRDefault="00D84286" w:rsidP="00D84286">
      <w:pPr>
        <w:pStyle w:val="PL"/>
        <w:rPr>
          <w:ins w:id="200" w:author="Mamdoh Shahin - rev0" w:date="2023-04-03T11:40:00Z"/>
          <w:lang w:val="en-US"/>
        </w:rPr>
      </w:pPr>
      <w:r>
        <w:rPr>
          <w:lang w:val="en-US"/>
        </w:rPr>
        <w:t xml:space="preserve">      format: byte</w:t>
      </w:r>
    </w:p>
    <w:p w14:paraId="562B00B7" w14:textId="1814BE7E" w:rsidR="00D84286" w:rsidRDefault="00D84286" w:rsidP="00D84286">
      <w:pPr>
        <w:pStyle w:val="PL"/>
        <w:rPr>
          <w:ins w:id="201" w:author="Mamdoh Shahin - rev0" w:date="2023-04-03T11:40:00Z"/>
          <w:lang w:val="en-US"/>
        </w:rPr>
      </w:pPr>
    </w:p>
    <w:p w14:paraId="2A394358" w14:textId="057E5246" w:rsidR="00D84286" w:rsidRPr="007C6923" w:rsidRDefault="00D84286" w:rsidP="00D84286">
      <w:pPr>
        <w:pStyle w:val="PL"/>
        <w:rPr>
          <w:ins w:id="202" w:author="Mamdoh Shahin - rev0" w:date="2023-04-03T11:40:00Z"/>
          <w:lang w:val="en-US"/>
        </w:rPr>
      </w:pPr>
      <w:ins w:id="203" w:author="Mamdoh Shahin - rev0" w:date="2023-04-03T11:40:00Z">
        <w:r w:rsidRPr="007C6923">
          <w:rPr>
            <w:lang w:val="en-US"/>
          </w:rPr>
          <w:t xml:space="preserve">    </w:t>
        </w:r>
        <w:r w:rsidRPr="008C4110">
          <w:t>Ue</w:t>
        </w:r>
      </w:ins>
      <w:ins w:id="204" w:author="Mamdoh Shahin - rev0" w:date="2023-04-03T11:41:00Z">
        <w:r>
          <w:t>Up</w:t>
        </w:r>
      </w:ins>
      <w:ins w:id="205" w:author="Mamdoh Shahin - rev0" w:date="2023-04-03T11:40:00Z">
        <w:r w:rsidRPr="008C4110">
          <w:t>PositioningCapabilities</w:t>
        </w:r>
        <w:r w:rsidRPr="007C6923">
          <w:rPr>
            <w:lang w:val="en-US"/>
          </w:rPr>
          <w:t>:</w:t>
        </w:r>
      </w:ins>
    </w:p>
    <w:p w14:paraId="71D940E3" w14:textId="6F9A12A2" w:rsidR="00D84286" w:rsidRDefault="00D84286" w:rsidP="00D84286">
      <w:pPr>
        <w:pStyle w:val="PL"/>
        <w:rPr>
          <w:ins w:id="206" w:author="Mamdoh Shahin - rev0" w:date="2023-04-03T11:40:00Z"/>
          <w:lang w:val="en-US"/>
        </w:rPr>
      </w:pPr>
      <w:ins w:id="207" w:author="Mamdoh Shahin - rev0" w:date="2023-04-03T11:40:00Z">
        <w:r>
          <w:rPr>
            <w:lang w:val="en-US"/>
          </w:rPr>
          <w:t xml:space="preserve">      description: </w:t>
        </w:r>
      </w:ins>
      <w:ins w:id="208" w:author="Mamdoh Shahin - rev0" w:date="2023-04-03T11:41:00Z">
        <w:r>
          <w:rPr>
            <w:lang w:val="en-US"/>
          </w:rPr>
          <w:t xml:space="preserve">User plane </w:t>
        </w:r>
      </w:ins>
      <w:ins w:id="209" w:author="Mamdoh Shahin - rev0" w:date="2023-04-04T10:29:00Z">
        <w:r w:rsidR="00267F5C">
          <w:t>p</w:t>
        </w:r>
      </w:ins>
      <w:ins w:id="210" w:author="Mamdoh Shahin - rev0" w:date="2023-04-03T11:40:00Z">
        <w:r w:rsidRPr="008C4110">
          <w:t>ositioning capabilities supported by the UE</w:t>
        </w:r>
        <w:r>
          <w:rPr>
            <w:rFonts w:cs="Arial"/>
            <w:szCs w:val="18"/>
          </w:rPr>
          <w:t>.</w:t>
        </w:r>
      </w:ins>
    </w:p>
    <w:p w14:paraId="369B2DF7" w14:textId="77777777" w:rsidR="00D84286" w:rsidRDefault="00D84286" w:rsidP="00D84286">
      <w:pPr>
        <w:pStyle w:val="PL"/>
        <w:rPr>
          <w:ins w:id="211" w:author="Mamdoh Shahin - rev0" w:date="2023-04-03T11:40:00Z"/>
          <w:lang w:val="en-US"/>
        </w:rPr>
      </w:pPr>
      <w:ins w:id="212" w:author="Mamdoh Shahin - rev0" w:date="2023-04-03T11:40:00Z">
        <w:r w:rsidRPr="007C6923">
          <w:rPr>
            <w:lang w:val="en-US"/>
          </w:rPr>
          <w:t xml:space="preserve">      type: </w:t>
        </w:r>
        <w:r>
          <w:rPr>
            <w:lang w:val="en-US"/>
          </w:rPr>
          <w:t>string</w:t>
        </w:r>
      </w:ins>
    </w:p>
    <w:p w14:paraId="7A3F2CFA" w14:textId="77777777" w:rsidR="00D84286" w:rsidRDefault="00D84286" w:rsidP="00D84286">
      <w:pPr>
        <w:pStyle w:val="PL"/>
        <w:rPr>
          <w:ins w:id="213" w:author="Mamdoh Shahin - rev0" w:date="2023-04-03T11:40:00Z"/>
          <w:lang w:val="en-US"/>
        </w:rPr>
      </w:pPr>
      <w:ins w:id="214" w:author="Mamdoh Shahin - rev0" w:date="2023-04-03T11:40:00Z">
        <w:r>
          <w:rPr>
            <w:lang w:val="en-US"/>
          </w:rPr>
          <w:t xml:space="preserve">      format: byte</w:t>
        </w:r>
      </w:ins>
    </w:p>
    <w:p w14:paraId="6EDCB4CC" w14:textId="77777777" w:rsidR="00D84286" w:rsidRDefault="00D84286" w:rsidP="00D84286">
      <w:pPr>
        <w:pStyle w:val="PL"/>
        <w:rPr>
          <w:lang w:val="en-US"/>
        </w:rPr>
      </w:pPr>
    </w:p>
    <w:p w14:paraId="672AB2E7" w14:textId="77777777" w:rsidR="00D84286" w:rsidRDefault="00D84286" w:rsidP="00F31698">
      <w:pPr>
        <w:pStyle w:val="PL"/>
      </w:pPr>
    </w:p>
    <w:p w14:paraId="5F443504" w14:textId="77777777" w:rsidR="00D84286" w:rsidRDefault="00D84286" w:rsidP="00D84286">
      <w:pPr>
        <w:pStyle w:val="PL"/>
      </w:pPr>
      <w:r>
        <w:t>[…]</w:t>
      </w:r>
    </w:p>
    <w:p w14:paraId="5F8D46AA" w14:textId="0DBDF027" w:rsidR="00D84286" w:rsidRDefault="00D84286" w:rsidP="00D84286">
      <w:pPr>
        <w:pStyle w:val="PL"/>
      </w:pPr>
    </w:p>
    <w:p w14:paraId="57AE94BF" w14:textId="77777777" w:rsidR="00D84286" w:rsidRDefault="00D84286" w:rsidP="00F31698">
      <w:pPr>
        <w:pStyle w:val="PL"/>
      </w:pPr>
    </w:p>
    <w:p w14:paraId="171B532F" w14:textId="2D61AB35" w:rsidR="002F457C" w:rsidRPr="00DE0C24" w:rsidRDefault="002F457C" w:rsidP="00DE0C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DE0C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F5"/>
    <w:rsid w:val="00022E4A"/>
    <w:rsid w:val="00092F5E"/>
    <w:rsid w:val="000A6394"/>
    <w:rsid w:val="000B7FED"/>
    <w:rsid w:val="000C038A"/>
    <w:rsid w:val="000C6598"/>
    <w:rsid w:val="000D44B3"/>
    <w:rsid w:val="00103BF1"/>
    <w:rsid w:val="00121BC8"/>
    <w:rsid w:val="00145D43"/>
    <w:rsid w:val="00192C46"/>
    <w:rsid w:val="001A08B3"/>
    <w:rsid w:val="001A7B60"/>
    <w:rsid w:val="001B52F0"/>
    <w:rsid w:val="001B7A65"/>
    <w:rsid w:val="001E41F3"/>
    <w:rsid w:val="001F5B25"/>
    <w:rsid w:val="00254483"/>
    <w:rsid w:val="0026004D"/>
    <w:rsid w:val="002640DD"/>
    <w:rsid w:val="00267F5C"/>
    <w:rsid w:val="00275D12"/>
    <w:rsid w:val="00284FEB"/>
    <w:rsid w:val="002860C4"/>
    <w:rsid w:val="002B5741"/>
    <w:rsid w:val="002D5780"/>
    <w:rsid w:val="002E2EC5"/>
    <w:rsid w:val="002E472E"/>
    <w:rsid w:val="002F457C"/>
    <w:rsid w:val="002F5AF0"/>
    <w:rsid w:val="00305409"/>
    <w:rsid w:val="003609EF"/>
    <w:rsid w:val="0036231A"/>
    <w:rsid w:val="00374DD4"/>
    <w:rsid w:val="003B6F82"/>
    <w:rsid w:val="003E1A36"/>
    <w:rsid w:val="00403245"/>
    <w:rsid w:val="00410371"/>
    <w:rsid w:val="004242F1"/>
    <w:rsid w:val="00425379"/>
    <w:rsid w:val="00495117"/>
    <w:rsid w:val="004A1594"/>
    <w:rsid w:val="004A27C0"/>
    <w:rsid w:val="004B75B7"/>
    <w:rsid w:val="005141D9"/>
    <w:rsid w:val="0051580D"/>
    <w:rsid w:val="005327E7"/>
    <w:rsid w:val="00547111"/>
    <w:rsid w:val="00592D74"/>
    <w:rsid w:val="005E2C44"/>
    <w:rsid w:val="00621188"/>
    <w:rsid w:val="006257ED"/>
    <w:rsid w:val="00653DE4"/>
    <w:rsid w:val="00665C47"/>
    <w:rsid w:val="00695808"/>
    <w:rsid w:val="006A7E28"/>
    <w:rsid w:val="006B46FB"/>
    <w:rsid w:val="006E21FB"/>
    <w:rsid w:val="00792342"/>
    <w:rsid w:val="007957D7"/>
    <w:rsid w:val="007977A8"/>
    <w:rsid w:val="007B512A"/>
    <w:rsid w:val="007C2097"/>
    <w:rsid w:val="007D6A07"/>
    <w:rsid w:val="007F7259"/>
    <w:rsid w:val="008040A8"/>
    <w:rsid w:val="00811874"/>
    <w:rsid w:val="008279FA"/>
    <w:rsid w:val="008626E7"/>
    <w:rsid w:val="00870EE7"/>
    <w:rsid w:val="008863B9"/>
    <w:rsid w:val="008A45A6"/>
    <w:rsid w:val="008A59C6"/>
    <w:rsid w:val="008D3CCC"/>
    <w:rsid w:val="008D5C8F"/>
    <w:rsid w:val="008F3789"/>
    <w:rsid w:val="008F686C"/>
    <w:rsid w:val="009148DE"/>
    <w:rsid w:val="00941E30"/>
    <w:rsid w:val="009777D9"/>
    <w:rsid w:val="00980D11"/>
    <w:rsid w:val="00991B88"/>
    <w:rsid w:val="009A5753"/>
    <w:rsid w:val="009A579D"/>
    <w:rsid w:val="009E3297"/>
    <w:rsid w:val="009F734F"/>
    <w:rsid w:val="00A246B6"/>
    <w:rsid w:val="00A4044B"/>
    <w:rsid w:val="00A47E70"/>
    <w:rsid w:val="00A50CF0"/>
    <w:rsid w:val="00A7671C"/>
    <w:rsid w:val="00AA2CBC"/>
    <w:rsid w:val="00AC5820"/>
    <w:rsid w:val="00AD1CD8"/>
    <w:rsid w:val="00B01A2A"/>
    <w:rsid w:val="00B155BD"/>
    <w:rsid w:val="00B258BB"/>
    <w:rsid w:val="00B67B97"/>
    <w:rsid w:val="00B968C8"/>
    <w:rsid w:val="00BA3EC5"/>
    <w:rsid w:val="00BA51D9"/>
    <w:rsid w:val="00BB5DFC"/>
    <w:rsid w:val="00BD279D"/>
    <w:rsid w:val="00BD6BB8"/>
    <w:rsid w:val="00C66BA2"/>
    <w:rsid w:val="00C71DC6"/>
    <w:rsid w:val="00C77058"/>
    <w:rsid w:val="00C85DD3"/>
    <w:rsid w:val="00C870F6"/>
    <w:rsid w:val="00C95985"/>
    <w:rsid w:val="00CA1317"/>
    <w:rsid w:val="00CA138F"/>
    <w:rsid w:val="00CC5026"/>
    <w:rsid w:val="00CC68D0"/>
    <w:rsid w:val="00CC6A3C"/>
    <w:rsid w:val="00CF0137"/>
    <w:rsid w:val="00D03F9A"/>
    <w:rsid w:val="00D06D51"/>
    <w:rsid w:val="00D11672"/>
    <w:rsid w:val="00D24991"/>
    <w:rsid w:val="00D50255"/>
    <w:rsid w:val="00D53481"/>
    <w:rsid w:val="00D53AF4"/>
    <w:rsid w:val="00D66520"/>
    <w:rsid w:val="00D84286"/>
    <w:rsid w:val="00D84AE9"/>
    <w:rsid w:val="00D9326E"/>
    <w:rsid w:val="00DE0C24"/>
    <w:rsid w:val="00DE34CF"/>
    <w:rsid w:val="00E13F3D"/>
    <w:rsid w:val="00E34898"/>
    <w:rsid w:val="00E40877"/>
    <w:rsid w:val="00EB09B7"/>
    <w:rsid w:val="00EE7D7C"/>
    <w:rsid w:val="00F25D98"/>
    <w:rsid w:val="00F300FB"/>
    <w:rsid w:val="00F31698"/>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PLChar">
    <w:name w:val="PL Char"/>
    <w:link w:val="PL"/>
    <w:qFormat/>
    <w:locked/>
    <w:rsid w:val="00F31698"/>
    <w:rPr>
      <w:rFonts w:ascii="Courier New" w:hAnsi="Courier New"/>
      <w:noProof/>
      <w:sz w:val="16"/>
      <w:lang w:val="en-GB" w:eastAsia="en-US"/>
    </w:rPr>
  </w:style>
  <w:style w:type="character" w:customStyle="1" w:styleId="TALChar">
    <w:name w:val="TAL Char"/>
    <w:link w:val="TAL"/>
    <w:qFormat/>
    <w:rsid w:val="00CA1317"/>
    <w:rPr>
      <w:rFonts w:ascii="Arial" w:hAnsi="Arial"/>
      <w:sz w:val="18"/>
      <w:lang w:val="en-GB" w:eastAsia="en-US"/>
    </w:rPr>
  </w:style>
  <w:style w:type="character" w:customStyle="1" w:styleId="THChar">
    <w:name w:val="TH Char"/>
    <w:link w:val="TH"/>
    <w:qFormat/>
    <w:locked/>
    <w:rsid w:val="00CA1317"/>
    <w:rPr>
      <w:rFonts w:ascii="Arial" w:hAnsi="Arial"/>
      <w:b/>
      <w:lang w:val="en-GB" w:eastAsia="en-US"/>
    </w:rPr>
  </w:style>
  <w:style w:type="character" w:customStyle="1" w:styleId="TAHChar">
    <w:name w:val="TAH Char"/>
    <w:link w:val="TAH"/>
    <w:qFormat/>
    <w:locked/>
    <w:rsid w:val="00CA1317"/>
    <w:rPr>
      <w:rFonts w:ascii="Arial" w:hAnsi="Arial"/>
      <w:b/>
      <w:sz w:val="18"/>
      <w:lang w:val="en-GB" w:eastAsia="en-US"/>
    </w:rPr>
  </w:style>
  <w:style w:type="character" w:customStyle="1" w:styleId="TACChar">
    <w:name w:val="TAC Char"/>
    <w:link w:val="TAC"/>
    <w:qFormat/>
    <w:rsid w:val="000113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4228</Words>
  <Characters>32115</Characters>
  <Application>Microsoft Office Word</Application>
  <DocSecurity>0</DocSecurity>
  <Lines>267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5</cp:revision>
  <cp:lastPrinted>1899-12-31T23:00:00Z</cp:lastPrinted>
  <dcterms:created xsi:type="dcterms:W3CDTF">2023-04-07T11:47:00Z</dcterms:created>
  <dcterms:modified xsi:type="dcterms:W3CDTF">2023-04-07T11:51:00Z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